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505B1BBC"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3915F4">
        <w:rPr>
          <w:rFonts w:cs="Arial"/>
          <w:bCs/>
          <w:noProof w:val="0"/>
          <w:sz w:val="24"/>
        </w:rPr>
        <w:t>R3-255327</w:t>
      </w:r>
    </w:p>
    <w:p w14:paraId="1D986196" w14:textId="77777777" w:rsidR="0072058F" w:rsidRPr="004C6888" w:rsidRDefault="0072058F" w:rsidP="0072058F">
      <w:pPr>
        <w:pStyle w:val="Header"/>
        <w:tabs>
          <w:tab w:val="right" w:pos="9639"/>
        </w:tabs>
        <w:rPr>
          <w:rFonts w:cs="Arial"/>
          <w:bCs/>
          <w:sz w:val="24"/>
          <w:szCs w:val="24"/>
        </w:rPr>
      </w:pPr>
      <w:bookmarkStart w:id="2"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2"/>
    <w:p w14:paraId="444C2E19" w14:textId="77777777" w:rsidR="00EE0733" w:rsidRPr="0072058F"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66AAB6D4" w:rsidR="00C76DDA" w:rsidRPr="00B50379" w:rsidRDefault="00C76DDA" w:rsidP="00C76DDA">
      <w:pPr>
        <w:pStyle w:val="a"/>
        <w:ind w:left="1985" w:hanging="1985"/>
        <w:rPr>
          <w:lang w:eastAsia="ja-JP"/>
        </w:rPr>
      </w:pPr>
      <w:r>
        <w:t>T</w:t>
      </w:r>
      <w:r w:rsidRPr="00B50379">
        <w:t>itle:</w:t>
      </w:r>
      <w:r w:rsidRPr="00B50379">
        <w:tab/>
      </w:r>
      <w:r w:rsidR="000C0ABA" w:rsidRPr="000C0ABA">
        <w:t xml:space="preserve">[TPs to </w:t>
      </w:r>
      <w:r w:rsidR="00E10A4B">
        <w:t xml:space="preserve">TS 38.300 38.413 </w:t>
      </w:r>
      <w:r w:rsidR="000C0ABA" w:rsidRPr="000C0ABA">
        <w:t>BL CRs]</w:t>
      </w:r>
      <w:r w:rsidR="000C0ABA">
        <w:t xml:space="preserve"> </w:t>
      </w:r>
      <w:r w:rsidR="000C0ABA" w:rsidRPr="000C0ABA">
        <w:t>Leftovers for Inventory and Command procedures</w:t>
      </w:r>
    </w:p>
    <w:p w14:paraId="1703601B" w14:textId="1BBACA18" w:rsidR="005F436C" w:rsidRDefault="005F436C" w:rsidP="005F436C">
      <w:pPr>
        <w:pStyle w:val="a"/>
        <w:rPr>
          <w:lang w:eastAsia="ja-JP"/>
        </w:rPr>
      </w:pPr>
      <w:r>
        <w:t>Agenda Item:</w:t>
      </w:r>
      <w:r>
        <w:tab/>
      </w:r>
      <w:r w:rsidR="000C0ABA">
        <w:rPr>
          <w:lang w:eastAsia="zh-CN"/>
        </w:rPr>
        <w:t>16.2</w:t>
      </w:r>
    </w:p>
    <w:p w14:paraId="778AB5AF" w14:textId="5B5D1A66" w:rsidR="005F436C" w:rsidRDefault="005F436C" w:rsidP="005F436C">
      <w:pPr>
        <w:pStyle w:val="a"/>
        <w:rPr>
          <w:lang w:eastAsia="zh-CN"/>
        </w:rPr>
      </w:pPr>
      <w:r>
        <w:t>Source:</w:t>
      </w:r>
      <w:r>
        <w:tab/>
      </w:r>
      <w:r w:rsidR="006137D5">
        <w:t>Huawei</w:t>
      </w:r>
      <w:r w:rsidR="005738A1">
        <w:t>, China Telecom</w:t>
      </w:r>
      <w:r w:rsidR="0099406E">
        <w:rPr>
          <w:rFonts w:hint="eastAsia"/>
          <w:lang w:eastAsia="zh-CN"/>
        </w:rPr>
        <w:t>,</w:t>
      </w:r>
      <w:r w:rsidR="0099406E">
        <w:rPr>
          <w:lang w:eastAsia="zh-CN"/>
        </w:rPr>
        <w:t xml:space="preserve"> China Unicom</w:t>
      </w:r>
      <w:r w:rsidR="005C58F8">
        <w:rPr>
          <w:lang w:eastAsia="zh-CN"/>
        </w:rPr>
        <w:t>, Lenovo</w:t>
      </w:r>
    </w:p>
    <w:p w14:paraId="19F92F93" w14:textId="09C281CE" w:rsidR="005F436C" w:rsidRDefault="005F436C" w:rsidP="005F436C">
      <w:pPr>
        <w:pStyle w:val="a"/>
        <w:rPr>
          <w:lang w:eastAsia="ja-JP"/>
        </w:rPr>
      </w:pPr>
      <w:r>
        <w:t>Document for:</w:t>
      </w:r>
      <w:r>
        <w:tab/>
      </w:r>
      <w:r w:rsidR="000C0ABA">
        <w:t>other</w:t>
      </w:r>
    </w:p>
    <w:p w14:paraId="3702CEA5" w14:textId="3339F7C4" w:rsidR="00773339" w:rsidRDefault="00EE0733" w:rsidP="000C0ABA">
      <w:pPr>
        <w:pStyle w:val="Heading1"/>
        <w:numPr>
          <w:ilvl w:val="0"/>
          <w:numId w:val="17"/>
        </w:numPr>
        <w:rPr>
          <w:rFonts w:cs="Arial"/>
        </w:rPr>
      </w:pPr>
      <w:r>
        <w:rPr>
          <w:rFonts w:cs="Arial"/>
        </w:rPr>
        <w:t>Introduction</w:t>
      </w:r>
      <w:bookmarkStart w:id="3" w:name="_Hlk48630882"/>
    </w:p>
    <w:p w14:paraId="6EE3CD92" w14:textId="67A2B245" w:rsidR="000C0ABA" w:rsidRPr="000C0ABA" w:rsidRDefault="000C0ABA" w:rsidP="000C0ABA">
      <w:r>
        <w:rPr>
          <w:rFonts w:hint="eastAsia"/>
          <w:lang w:eastAsia="zh-CN"/>
        </w:rPr>
        <w:t>I</w:t>
      </w:r>
      <w:r>
        <w:rPr>
          <w:lang w:eastAsia="zh-CN"/>
        </w:rPr>
        <w:t>n this contribution, we discuss the leftovers related to Inventory procedures and Command procedure, and provide the corresponding TPs.</w:t>
      </w:r>
    </w:p>
    <w:bookmarkEnd w:id="3"/>
    <w:p w14:paraId="34F59673" w14:textId="4C997E1D" w:rsidR="005F1A8B" w:rsidRDefault="005C0A63" w:rsidP="005F1A8B">
      <w:pPr>
        <w:pStyle w:val="Heading1"/>
        <w:numPr>
          <w:ilvl w:val="0"/>
          <w:numId w:val="17"/>
        </w:numPr>
      </w:pPr>
      <w:r>
        <w:t>Discussion</w:t>
      </w:r>
    </w:p>
    <w:p w14:paraId="257D26B8" w14:textId="0CA508DB" w:rsidR="005F1A8B" w:rsidRPr="000E1814" w:rsidRDefault="000E1814" w:rsidP="000E1814">
      <w:pPr>
        <w:pStyle w:val="Heading2"/>
        <w:numPr>
          <w:ilvl w:val="1"/>
          <w:numId w:val="17"/>
        </w:numPr>
        <w:rPr>
          <w:sz w:val="28"/>
          <w:szCs w:val="18"/>
        </w:rPr>
      </w:pPr>
      <w:r w:rsidRPr="000E1814">
        <w:rPr>
          <w:sz w:val="28"/>
          <w:szCs w:val="18"/>
        </w:rPr>
        <w:t xml:space="preserve">Encoding of the </w:t>
      </w:r>
      <w:r w:rsidR="005F1A8B" w:rsidRPr="000E1814">
        <w:rPr>
          <w:i/>
          <w:iCs/>
          <w:sz w:val="28"/>
          <w:szCs w:val="18"/>
        </w:rPr>
        <w:t>A-IoT Device Identification Requested</w:t>
      </w:r>
      <w:r w:rsidR="005F1A8B" w:rsidRPr="000E1814">
        <w:rPr>
          <w:sz w:val="28"/>
          <w:szCs w:val="18"/>
        </w:rPr>
        <w:t xml:space="preserve"> IE</w:t>
      </w:r>
    </w:p>
    <w:tbl>
      <w:tblPr>
        <w:tblStyle w:val="TableGrid"/>
        <w:tblW w:w="0" w:type="auto"/>
        <w:shd w:val="pct5" w:color="auto" w:fill="auto"/>
        <w:tblLook w:val="04A0" w:firstRow="1" w:lastRow="0" w:firstColumn="1" w:lastColumn="0" w:noHBand="0" w:noVBand="1"/>
      </w:tblPr>
      <w:tblGrid>
        <w:gridCol w:w="9629"/>
      </w:tblGrid>
      <w:tr w:rsidR="005F1A8B" w14:paraId="0A93C69E" w14:textId="77777777" w:rsidTr="005F1A8B">
        <w:tc>
          <w:tcPr>
            <w:tcW w:w="9629" w:type="dxa"/>
            <w:shd w:val="pct5" w:color="auto" w:fill="auto"/>
          </w:tcPr>
          <w:p w14:paraId="0B561016" w14:textId="77777777" w:rsidR="005F1A8B" w:rsidRPr="005F1A8B" w:rsidRDefault="005F1A8B" w:rsidP="005F1A8B">
            <w:pPr>
              <w:overflowPunct w:val="0"/>
              <w:textAlignment w:val="baseline"/>
              <w:rPr>
                <w:rFonts w:ascii="Calibri" w:eastAsia="宋体" w:hAnsi="Calibri" w:cs="Calibri"/>
                <w:b/>
                <w:color w:val="008000"/>
              </w:rPr>
            </w:pPr>
            <w:r w:rsidRPr="005F1A8B">
              <w:rPr>
                <w:rFonts w:ascii="Calibri" w:eastAsia="宋体" w:hAnsi="Calibri" w:cs="Calibri"/>
                <w:b/>
                <w:color w:val="008000"/>
              </w:rPr>
              <w:t xml:space="preserve">Define the </w:t>
            </w:r>
            <w:r w:rsidRPr="005F1A8B">
              <w:rPr>
                <w:rFonts w:ascii="Calibri" w:eastAsia="宋体" w:hAnsi="Calibri" w:cs="Calibri"/>
                <w:b/>
                <w:i/>
                <w:iCs/>
                <w:color w:val="008000"/>
              </w:rPr>
              <w:t>A-IoT Device Identification Requested</w:t>
            </w:r>
            <w:r w:rsidRPr="005F1A8B">
              <w:rPr>
                <w:rFonts w:ascii="Calibri" w:eastAsia="宋体" w:hAnsi="Calibri" w:cs="Calibri"/>
                <w:b/>
                <w:color w:val="008000"/>
              </w:rPr>
              <w:t xml:space="preserve"> IE as CHOICE type, with three branches:</w:t>
            </w:r>
          </w:p>
          <w:p w14:paraId="7FB3C25A" w14:textId="77777777" w:rsidR="005F1A8B" w:rsidRPr="005F1A8B" w:rsidRDefault="005F1A8B" w:rsidP="005F1A8B">
            <w:pPr>
              <w:overflowPunct w:val="0"/>
              <w:textAlignment w:val="baseline"/>
              <w:rPr>
                <w:rFonts w:ascii="Calibri" w:eastAsia="宋体" w:hAnsi="Calibri" w:cs="Calibri"/>
                <w:b/>
                <w:color w:val="008000"/>
              </w:rPr>
            </w:pPr>
            <w:r w:rsidRPr="005F1A8B">
              <w:rPr>
                <w:rFonts w:ascii="Calibri" w:eastAsia="宋体" w:hAnsi="Calibri" w:cs="Calibri"/>
                <w:b/>
                <w:color w:val="008000"/>
              </w:rPr>
              <w:t>-</w:t>
            </w:r>
            <w:r w:rsidRPr="005F1A8B">
              <w:rPr>
                <w:rFonts w:ascii="Calibri" w:eastAsia="宋体" w:hAnsi="Calibri" w:cs="Calibri"/>
                <w:b/>
                <w:color w:val="008000"/>
              </w:rPr>
              <w:tab/>
              <w:t>single device inventory:</w:t>
            </w:r>
            <w:r w:rsidRPr="005F1A8B">
              <w:rPr>
                <w:rFonts w:ascii="Calibri" w:eastAsia="宋体" w:hAnsi="Calibri" w:cs="Calibri"/>
                <w:b/>
                <w:color w:val="008000"/>
              </w:rPr>
              <w:tab/>
            </w:r>
            <w:r w:rsidRPr="005F1A8B">
              <w:rPr>
                <w:rFonts w:ascii="Calibri" w:eastAsia="宋体" w:hAnsi="Calibri" w:cs="Calibri"/>
                <w:b/>
                <w:color w:val="008000"/>
              </w:rPr>
              <w:tab/>
              <w:t>OCTECT STRING</w:t>
            </w:r>
            <w:r w:rsidRPr="005F1A8B">
              <w:rPr>
                <w:rFonts w:ascii="Calibri" w:eastAsia="宋体" w:hAnsi="Calibri" w:cs="Calibri"/>
                <w:b/>
                <w:color w:val="008000"/>
              </w:rPr>
              <w:tab/>
              <w:t>refer to Device Identifier</w:t>
            </w:r>
          </w:p>
          <w:p w14:paraId="2E33F6E6" w14:textId="77777777" w:rsidR="005F1A8B" w:rsidRPr="005F1A8B" w:rsidRDefault="005F1A8B" w:rsidP="005F1A8B">
            <w:pPr>
              <w:overflowPunct w:val="0"/>
              <w:textAlignment w:val="baseline"/>
              <w:rPr>
                <w:rFonts w:ascii="Calibri" w:eastAsia="宋体" w:hAnsi="Calibri" w:cs="Calibri"/>
                <w:b/>
                <w:color w:val="0000FF"/>
              </w:rPr>
            </w:pPr>
            <w:r w:rsidRPr="005F1A8B">
              <w:rPr>
                <w:rFonts w:ascii="Calibri" w:eastAsia="宋体" w:hAnsi="Calibri" w:cs="Calibri"/>
                <w:b/>
                <w:color w:val="008000"/>
              </w:rPr>
              <w:t>-</w:t>
            </w:r>
            <w:r w:rsidRPr="005F1A8B">
              <w:rPr>
                <w:rFonts w:ascii="Calibri" w:eastAsia="宋体" w:hAnsi="Calibri" w:cs="Calibri"/>
                <w:b/>
                <w:color w:val="008000"/>
              </w:rPr>
              <w:tab/>
              <w:t>group devices inventory:</w:t>
            </w:r>
            <w:r w:rsidRPr="005F1A8B">
              <w:rPr>
                <w:rFonts w:ascii="Calibri" w:eastAsia="宋体" w:hAnsi="Calibri" w:cs="Calibri"/>
                <w:b/>
                <w:color w:val="008000"/>
              </w:rPr>
              <w:tab/>
            </w:r>
            <w:r w:rsidRPr="005F1A8B">
              <w:rPr>
                <w:rFonts w:ascii="Calibri" w:eastAsia="宋体" w:hAnsi="Calibri" w:cs="Calibri"/>
                <w:b/>
                <w:color w:val="008000"/>
              </w:rPr>
              <w:tab/>
            </w:r>
            <w:r w:rsidRPr="005F1A8B">
              <w:rPr>
                <w:rFonts w:ascii="Calibri" w:eastAsia="宋体" w:hAnsi="Calibri" w:cs="Calibri"/>
                <w:b/>
                <w:color w:val="0000FF"/>
              </w:rPr>
              <w:t>FFS on the encoding</w:t>
            </w:r>
          </w:p>
          <w:p w14:paraId="390EDF28" w14:textId="3D65479D" w:rsidR="005F1A8B" w:rsidRDefault="005F1A8B" w:rsidP="005F1A8B">
            <w:pPr>
              <w:overflowPunct w:val="0"/>
              <w:textAlignment w:val="baseline"/>
              <w:rPr>
                <w:rFonts w:ascii="Calibri" w:eastAsia="宋体" w:hAnsi="Calibri" w:cs="Calibri"/>
                <w:b/>
                <w:color w:val="008000"/>
              </w:rPr>
            </w:pPr>
            <w:r w:rsidRPr="005F1A8B">
              <w:rPr>
                <w:rFonts w:ascii="Calibri" w:eastAsia="宋体" w:hAnsi="Calibri" w:cs="Calibri"/>
                <w:b/>
                <w:color w:val="008000"/>
              </w:rPr>
              <w:t>-</w:t>
            </w:r>
            <w:r w:rsidRPr="005F1A8B">
              <w:rPr>
                <w:rFonts w:ascii="Calibri" w:eastAsia="宋体" w:hAnsi="Calibri" w:cs="Calibri"/>
                <w:b/>
                <w:color w:val="008000"/>
              </w:rPr>
              <w:tab/>
              <w:t>all devices inventory:</w:t>
            </w:r>
            <w:r w:rsidRPr="005F1A8B">
              <w:rPr>
                <w:rFonts w:ascii="Calibri" w:eastAsia="宋体" w:hAnsi="Calibri" w:cs="Calibri"/>
                <w:b/>
                <w:color w:val="008000"/>
              </w:rPr>
              <w:tab/>
            </w:r>
            <w:r w:rsidRPr="005F1A8B">
              <w:rPr>
                <w:rFonts w:ascii="Calibri" w:eastAsia="宋体" w:hAnsi="Calibri" w:cs="Calibri"/>
                <w:b/>
                <w:color w:val="008000"/>
              </w:rPr>
              <w:tab/>
              <w:t>NULL</w:t>
            </w:r>
          </w:p>
        </w:tc>
      </w:tr>
      <w:tr w:rsidR="00D36796" w14:paraId="70540E3C" w14:textId="77777777" w:rsidTr="005F1A8B">
        <w:tc>
          <w:tcPr>
            <w:tcW w:w="9629" w:type="dxa"/>
            <w:shd w:val="pct5" w:color="auto" w:fill="auto"/>
          </w:tcPr>
          <w:p w14:paraId="59344093" w14:textId="77777777" w:rsidR="00D36796" w:rsidRPr="00AC03E8" w:rsidRDefault="00D36796" w:rsidP="00D36796">
            <w:pPr>
              <w:spacing w:before="240" w:after="0"/>
              <w:ind w:firstLine="284"/>
              <w:rPr>
                <w:b/>
                <w:bCs/>
                <w:color w:val="0070C0"/>
                <w:lang w:eastAsia="zh-CN"/>
              </w:rPr>
            </w:pPr>
            <w:r w:rsidRPr="00AC03E8">
              <w:rPr>
                <w:b/>
                <w:bCs/>
                <w:color w:val="0070C0"/>
                <w:lang w:eastAsia="zh-CN"/>
              </w:rPr>
              <w:t>TS 23.369:</w:t>
            </w:r>
            <w:r>
              <w:rPr>
                <w:b/>
                <w:bCs/>
                <w:color w:val="0070C0"/>
                <w:lang w:eastAsia="zh-CN"/>
              </w:rPr>
              <w:tab/>
            </w:r>
          </w:p>
          <w:p w14:paraId="449E4009" w14:textId="77777777" w:rsidR="00D36796" w:rsidRPr="006D60A4" w:rsidRDefault="00D36796" w:rsidP="00D36796">
            <w:pPr>
              <w:pStyle w:val="TH"/>
              <w:rPr>
                <w:color w:val="0070C0"/>
                <w:lang w:eastAsia="en-GB"/>
              </w:rPr>
            </w:pPr>
            <w:r w:rsidRPr="006D60A4">
              <w:rPr>
                <w:rFonts w:eastAsia="Times New Roman"/>
                <w:color w:val="0070C0"/>
                <w:lang w:eastAsia="en-GB"/>
              </w:rPr>
              <w:object w:dxaOrig="9624" w:dyaOrig="1404" w14:anchorId="2BD30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70pt" o:ole="">
                  <v:imagedata r:id="rId9" o:title=""/>
                </v:shape>
                <o:OLEObject Type="Embed" ProgID="Visio.Drawing.15" ShapeID="_x0000_i1025" DrawAspect="Content" ObjectID="_1816692331" r:id="rId10"/>
              </w:object>
            </w:r>
          </w:p>
          <w:p w14:paraId="3AD09E42" w14:textId="6BEEE911" w:rsidR="00D36796" w:rsidRPr="00D36796" w:rsidRDefault="00D36796" w:rsidP="00D36796">
            <w:pPr>
              <w:pStyle w:val="TF"/>
              <w:rPr>
                <w:rFonts w:ascii="Calibri" w:eastAsia="宋体" w:hAnsi="Calibri" w:cs="Calibri"/>
                <w:b w:val="0"/>
                <w:color w:val="008000"/>
                <w:lang w:val="fr-FR"/>
              </w:rPr>
            </w:pPr>
            <w:r w:rsidRPr="006D60A4">
              <w:rPr>
                <w:rFonts w:eastAsia="等线"/>
                <w:color w:val="0070C0"/>
                <w:lang w:val="fr-FR"/>
              </w:rPr>
              <w:t xml:space="preserve">Figure </w:t>
            </w:r>
            <w:r w:rsidRPr="006D60A4">
              <w:rPr>
                <w:color w:val="0070C0"/>
                <w:lang w:val="fr-FR"/>
              </w:rPr>
              <w:t>5.7.2-</w:t>
            </w:r>
            <w:proofErr w:type="gramStart"/>
            <w:r w:rsidRPr="006D60A4">
              <w:rPr>
                <w:color w:val="0070C0"/>
                <w:lang w:val="fr-FR"/>
              </w:rPr>
              <w:t>1:</w:t>
            </w:r>
            <w:proofErr w:type="gramEnd"/>
            <w:r w:rsidRPr="006D60A4">
              <w:rPr>
                <w:color w:val="0070C0"/>
                <w:lang w:val="fr-FR"/>
              </w:rPr>
              <w:t xml:space="preserve"> </w:t>
            </w:r>
            <w:proofErr w:type="spellStart"/>
            <w:r w:rsidRPr="006D60A4">
              <w:rPr>
                <w:color w:val="0070C0"/>
                <w:lang w:val="fr-FR"/>
              </w:rPr>
              <w:t>AIoT</w:t>
            </w:r>
            <w:proofErr w:type="spellEnd"/>
            <w:r w:rsidRPr="006D60A4">
              <w:rPr>
                <w:color w:val="0070C0"/>
                <w:lang w:val="fr-FR"/>
              </w:rPr>
              <w:t xml:space="preserve"> </w:t>
            </w:r>
            <w:proofErr w:type="spellStart"/>
            <w:r w:rsidRPr="006D60A4">
              <w:rPr>
                <w:color w:val="0070C0"/>
                <w:lang w:val="fr-FR"/>
              </w:rPr>
              <w:t>Device</w:t>
            </w:r>
            <w:proofErr w:type="spellEnd"/>
            <w:r w:rsidRPr="006D60A4">
              <w:rPr>
                <w:color w:val="0070C0"/>
                <w:lang w:val="fr-FR"/>
              </w:rPr>
              <w:t xml:space="preserve"> Permanent Identifier Structure</w:t>
            </w:r>
          </w:p>
        </w:tc>
      </w:tr>
    </w:tbl>
    <w:p w14:paraId="1CFBB8D6" w14:textId="402F158E" w:rsidR="00AC03E8" w:rsidRDefault="00AC03E8" w:rsidP="00AC03E8">
      <w:r>
        <w:t xml:space="preserve">The </w:t>
      </w:r>
      <w:proofErr w:type="spellStart"/>
      <w:r>
        <w:t>AIoT</w:t>
      </w:r>
      <w:proofErr w:type="spellEnd"/>
      <w:r>
        <w:t xml:space="preserve"> Device Permanent Identifier includes above components, some of them are optional</w:t>
      </w:r>
      <w:r w:rsidR="004540C7">
        <w:t xml:space="preserve"> components</w:t>
      </w:r>
      <w:r>
        <w:t xml:space="preserve">, some of them has variable range, </w:t>
      </w:r>
      <w:r w:rsidR="004540C7">
        <w:t>i.e</w:t>
      </w:r>
      <w:r>
        <w:t>.</w:t>
      </w:r>
      <w:r w:rsidR="00EF2E75">
        <w:t>,</w:t>
      </w:r>
      <w:r>
        <w:t xml:space="preserve"> PLMN id = MCC + MNC = three digits + two or three digits.</w:t>
      </w:r>
      <w:r w:rsidR="00EF2E75">
        <w:t xml:space="preserve"> Therefore, the </w:t>
      </w:r>
      <w:proofErr w:type="spellStart"/>
      <w:r w:rsidR="00EF2E75" w:rsidRPr="00E93179">
        <w:rPr>
          <w:lang w:eastAsia="zh-CN"/>
        </w:rPr>
        <w:t>the</w:t>
      </w:r>
      <w:proofErr w:type="spellEnd"/>
      <w:r w:rsidR="00EF2E75" w:rsidRPr="00E93179">
        <w:rPr>
          <w:lang w:eastAsia="zh-CN"/>
        </w:rPr>
        <w:t xml:space="preserve"> single device identifier</w:t>
      </w:r>
      <w:r w:rsidR="00EF2E75">
        <w:rPr>
          <w:lang w:eastAsia="zh-CN"/>
        </w:rPr>
        <w:t xml:space="preserve"> may not byte aligned.</w:t>
      </w:r>
    </w:p>
    <w:p w14:paraId="26A6D527" w14:textId="719B6A08" w:rsidR="00AC03E8" w:rsidRDefault="00AC03E8" w:rsidP="00AC03E8">
      <w:pPr>
        <w:rPr>
          <w:lang w:eastAsia="zh-CN"/>
        </w:rPr>
      </w:pPr>
      <w:r>
        <w:rPr>
          <w:lang w:eastAsia="zh-CN"/>
        </w:rPr>
        <w:t>Considering that the Devices</w:t>
      </w:r>
      <w:r w:rsidRPr="00AC03E8">
        <w:rPr>
          <w:lang w:eastAsia="zh-CN"/>
        </w:rPr>
        <w:t xml:space="preserve"> </w:t>
      </w:r>
      <w:r w:rsidRPr="00E93179">
        <w:rPr>
          <w:lang w:eastAsia="zh-CN"/>
        </w:rPr>
        <w:t>need to get clear information on if and how the padding is added</w:t>
      </w:r>
      <w:r>
        <w:rPr>
          <w:lang w:eastAsia="zh-CN"/>
        </w:rPr>
        <w:t xml:space="preserve">, in case of single device inventory, RAN3 should </w:t>
      </w:r>
      <w:r w:rsidR="001A1658">
        <w:rPr>
          <w:lang w:eastAsia="zh-CN"/>
        </w:rPr>
        <w:t xml:space="preserve">define it as BIT STRING instead of </w:t>
      </w:r>
      <w:r>
        <w:rPr>
          <w:lang w:eastAsia="zh-CN"/>
        </w:rPr>
        <w:t>OCTECT STRING, and then it is subject to MAC to perform padding if needed.</w:t>
      </w:r>
    </w:p>
    <w:p w14:paraId="0FF451DB" w14:textId="13AABC0D" w:rsidR="00C71AA9" w:rsidRDefault="00C71AA9" w:rsidP="00C71AA9">
      <w:pPr>
        <w:rPr>
          <w:lang w:eastAsia="zh-CN"/>
        </w:rPr>
      </w:pPr>
      <w:r>
        <w:rPr>
          <w:lang w:eastAsia="zh-CN"/>
        </w:rPr>
        <w:t xml:space="preserve">About the size of the BIT STRING, considering of the </w:t>
      </w:r>
      <w:r w:rsidRPr="00C71AA9">
        <w:rPr>
          <w:lang w:eastAsia="zh-CN"/>
        </w:rPr>
        <w:t>variable</w:t>
      </w:r>
      <w:r>
        <w:rPr>
          <w:lang w:eastAsia="zh-CN"/>
        </w:rPr>
        <w:t xml:space="preserve"> ranges, and for </w:t>
      </w:r>
      <w:r w:rsidRPr="00C71AA9">
        <w:rPr>
          <w:lang w:eastAsia="zh-CN"/>
        </w:rPr>
        <w:t>future</w:t>
      </w:r>
      <w:r>
        <w:rPr>
          <w:lang w:eastAsia="zh-CN"/>
        </w:rPr>
        <w:t>proof, maybe we can define them as BIT STRING (</w:t>
      </w:r>
      <w:proofErr w:type="gramStart"/>
      <w:r>
        <w:rPr>
          <w:lang w:eastAsia="zh-CN"/>
        </w:rPr>
        <w:t>SIZE(</w:t>
      </w:r>
      <w:proofErr w:type="gramEnd"/>
      <w:r>
        <w:rPr>
          <w:lang w:eastAsia="zh-CN"/>
        </w:rPr>
        <w:t>1..1024, ...)).</w:t>
      </w:r>
    </w:p>
    <w:p w14:paraId="2D1C8FD2" w14:textId="3584C8F0" w:rsidR="00AC03E8" w:rsidRDefault="00AC03E8" w:rsidP="00AC03E8">
      <w:pPr>
        <w:rPr>
          <w:b/>
          <w:bCs/>
          <w:lang w:eastAsia="zh-CN"/>
        </w:rPr>
      </w:pPr>
      <w:r w:rsidRPr="00AC03E8">
        <w:rPr>
          <w:rFonts w:hint="eastAsia"/>
          <w:b/>
          <w:bCs/>
          <w:lang w:eastAsia="zh-CN"/>
        </w:rPr>
        <w:t>P</w:t>
      </w:r>
      <w:r w:rsidRPr="00AC03E8">
        <w:rPr>
          <w:b/>
          <w:bCs/>
          <w:lang w:eastAsia="zh-CN"/>
        </w:rPr>
        <w:t xml:space="preserve">roposal 1: </w:t>
      </w:r>
      <w:r w:rsidR="00EF2E75">
        <w:rPr>
          <w:rFonts w:hint="eastAsia"/>
          <w:b/>
          <w:bCs/>
          <w:lang w:eastAsia="zh-CN"/>
        </w:rPr>
        <w:t>For</w:t>
      </w:r>
      <w:r w:rsidR="00EF2E75">
        <w:rPr>
          <w:b/>
          <w:bCs/>
          <w:lang w:eastAsia="zh-CN"/>
        </w:rPr>
        <w:t xml:space="preserve"> the </w:t>
      </w:r>
      <w:r w:rsidR="00EF2E75" w:rsidRPr="00EF2E75">
        <w:rPr>
          <w:b/>
          <w:bCs/>
          <w:i/>
          <w:iCs/>
          <w:lang w:eastAsia="zh-CN"/>
        </w:rPr>
        <w:t>A-IoT Device Identification Requested</w:t>
      </w:r>
      <w:r w:rsidR="00EF2E75" w:rsidRPr="00EF2E75">
        <w:rPr>
          <w:b/>
          <w:bCs/>
          <w:lang w:eastAsia="zh-CN"/>
        </w:rPr>
        <w:t xml:space="preserve"> IE</w:t>
      </w:r>
      <w:r w:rsidR="00EF2E75">
        <w:rPr>
          <w:b/>
          <w:bCs/>
          <w:lang w:eastAsia="zh-CN"/>
        </w:rPr>
        <w:t>, c</w:t>
      </w:r>
      <w:r w:rsidRPr="00AC03E8">
        <w:rPr>
          <w:b/>
          <w:bCs/>
          <w:lang w:eastAsia="zh-CN"/>
        </w:rPr>
        <w:t>hange the single device inventory branch encoding to BIT STRI</w:t>
      </w:r>
      <w:r w:rsidRPr="00C71AA9">
        <w:rPr>
          <w:b/>
          <w:bCs/>
          <w:lang w:eastAsia="zh-CN"/>
        </w:rPr>
        <w:t>NG</w:t>
      </w:r>
      <w:r w:rsidR="00C71AA9" w:rsidRPr="00C71AA9">
        <w:rPr>
          <w:b/>
          <w:bCs/>
          <w:lang w:eastAsia="zh-CN"/>
        </w:rPr>
        <w:t xml:space="preserve"> (</w:t>
      </w:r>
      <w:proofErr w:type="gramStart"/>
      <w:r w:rsidR="00C71AA9" w:rsidRPr="00C71AA9">
        <w:rPr>
          <w:b/>
          <w:bCs/>
          <w:lang w:eastAsia="zh-CN"/>
        </w:rPr>
        <w:t>SIZE(</w:t>
      </w:r>
      <w:proofErr w:type="gramEnd"/>
      <w:r w:rsidR="00C71AA9" w:rsidRPr="00C71AA9">
        <w:rPr>
          <w:b/>
          <w:bCs/>
          <w:lang w:eastAsia="zh-CN"/>
        </w:rPr>
        <w:t>1..1024, ...))</w:t>
      </w:r>
      <w:r w:rsidRPr="00C71AA9">
        <w:rPr>
          <w:b/>
          <w:bCs/>
          <w:lang w:eastAsia="zh-CN"/>
        </w:rPr>
        <w:t>.</w:t>
      </w:r>
    </w:p>
    <w:tbl>
      <w:tblPr>
        <w:tblStyle w:val="TableGrid"/>
        <w:tblW w:w="0" w:type="auto"/>
        <w:shd w:val="pct5" w:color="auto" w:fill="auto"/>
        <w:tblLook w:val="04A0" w:firstRow="1" w:lastRow="0" w:firstColumn="1" w:lastColumn="0" w:noHBand="0" w:noVBand="1"/>
      </w:tblPr>
      <w:tblGrid>
        <w:gridCol w:w="9629"/>
      </w:tblGrid>
      <w:tr w:rsidR="009F5918" w14:paraId="705B397F" w14:textId="77777777" w:rsidTr="009F5918">
        <w:tc>
          <w:tcPr>
            <w:tcW w:w="9629" w:type="dxa"/>
            <w:shd w:val="pct5" w:color="auto" w:fill="auto"/>
          </w:tcPr>
          <w:p w14:paraId="45144830" w14:textId="77777777" w:rsidR="009F5918" w:rsidRDefault="009F5918" w:rsidP="009F5918">
            <w:pPr>
              <w:pStyle w:val="B1"/>
              <w:ind w:leftChars="42" w:left="84" w:firstLine="0"/>
              <w:rPr>
                <w:color w:val="0070C0"/>
              </w:rPr>
            </w:pPr>
            <w:r w:rsidRPr="00AC03E8">
              <w:rPr>
                <w:b/>
                <w:bCs/>
                <w:color w:val="0070C0"/>
                <w:lang w:eastAsia="zh-CN"/>
              </w:rPr>
              <w:t xml:space="preserve">TS 23.369: </w:t>
            </w:r>
            <w:r w:rsidRPr="006D60A4">
              <w:rPr>
                <w:color w:val="0070C0"/>
              </w:rPr>
              <w:tab/>
            </w:r>
          </w:p>
          <w:p w14:paraId="362230BB" w14:textId="77777777" w:rsidR="009F5918" w:rsidRDefault="009F5918" w:rsidP="009F5918">
            <w:pPr>
              <w:pStyle w:val="B1"/>
              <w:ind w:left="284" w:firstLine="0"/>
              <w:rPr>
                <w:rFonts w:eastAsia="MS Mincho"/>
                <w:color w:val="0070C0"/>
              </w:rPr>
            </w:pPr>
            <w:r w:rsidRPr="006D60A4">
              <w:rPr>
                <w:rFonts w:eastAsia="MS Mincho"/>
                <w:color w:val="0070C0"/>
              </w:rPr>
              <w:lastRenderedPageBreak/>
              <w:t xml:space="preserve">The </w:t>
            </w:r>
            <w:proofErr w:type="spellStart"/>
            <w:r w:rsidRPr="006D60A4">
              <w:rPr>
                <w:rFonts w:eastAsia="MS Mincho"/>
                <w:color w:val="0070C0"/>
              </w:rPr>
              <w:t>AIoT</w:t>
            </w:r>
            <w:proofErr w:type="spellEnd"/>
            <w:r w:rsidRPr="006D60A4">
              <w:rPr>
                <w:rFonts w:eastAsia="MS Mincho"/>
                <w:color w:val="0070C0"/>
              </w:rPr>
              <w:t xml:space="preserve"> Identification </w:t>
            </w:r>
            <w:r w:rsidRPr="006D60A4">
              <w:rPr>
                <w:color w:val="0070C0"/>
              </w:rPr>
              <w:t>Information</w:t>
            </w:r>
            <w:r w:rsidRPr="006D60A4">
              <w:rPr>
                <w:rFonts w:eastAsia="MS Mincho"/>
                <w:color w:val="0070C0"/>
              </w:rPr>
              <w:t xml:space="preserve"> to be provided to NG-RAN can include Filtering Information, as defined in clause 5.8, or a single </w:t>
            </w:r>
            <w:proofErr w:type="spellStart"/>
            <w:r w:rsidRPr="006D60A4">
              <w:rPr>
                <w:rFonts w:eastAsia="MS Mincho"/>
                <w:color w:val="0070C0"/>
              </w:rPr>
              <w:t>AIoT</w:t>
            </w:r>
            <w:proofErr w:type="spellEnd"/>
            <w:r w:rsidRPr="006D60A4">
              <w:rPr>
                <w:rFonts w:eastAsia="MS Mincho"/>
                <w:color w:val="0070C0"/>
              </w:rPr>
              <w:t xml:space="preserve"> Device Identifier.</w:t>
            </w:r>
          </w:p>
          <w:p w14:paraId="553F16D1" w14:textId="16292A57" w:rsidR="009F5918" w:rsidRDefault="009F5918" w:rsidP="009F5918">
            <w:pPr>
              <w:pStyle w:val="B1"/>
              <w:ind w:left="284" w:firstLine="0"/>
              <w:rPr>
                <w:b/>
                <w:bCs/>
                <w:lang w:eastAsia="zh-CN"/>
              </w:rPr>
            </w:pPr>
            <w:r w:rsidRPr="00EF2E75">
              <w:rPr>
                <w:rFonts w:eastAsia="MS Mincho"/>
                <w:color w:val="0070C0"/>
              </w:rPr>
              <w:t xml:space="preserve">The filtering information is used to identify or filter multiple </w:t>
            </w:r>
            <w:proofErr w:type="spellStart"/>
            <w:r w:rsidRPr="00EF2E75">
              <w:rPr>
                <w:rFonts w:eastAsia="MS Mincho"/>
                <w:color w:val="0070C0"/>
              </w:rPr>
              <w:t>AIoT</w:t>
            </w:r>
            <w:proofErr w:type="spellEnd"/>
            <w:r w:rsidRPr="00EF2E75">
              <w:rPr>
                <w:rFonts w:eastAsia="MS Mincho"/>
                <w:color w:val="0070C0"/>
              </w:rPr>
              <w:t xml:space="preserve"> Devices and is constructed by one or multiple components (i.e., ID Type, PLMN Identifier, NID, third party identifier and Identification Information) of the </w:t>
            </w:r>
            <w:proofErr w:type="spellStart"/>
            <w:r w:rsidRPr="00EF2E75">
              <w:rPr>
                <w:rFonts w:eastAsia="MS Mincho"/>
                <w:color w:val="0070C0"/>
              </w:rPr>
              <w:t>AIoT</w:t>
            </w:r>
            <w:proofErr w:type="spellEnd"/>
            <w:r w:rsidRPr="00EF2E75">
              <w:rPr>
                <w:rFonts w:eastAsia="MS Mincho"/>
                <w:color w:val="0070C0"/>
              </w:rPr>
              <w:t xml:space="preserve"> Device Permanent Identifier as defined in clause 5.7.</w:t>
            </w:r>
          </w:p>
        </w:tc>
      </w:tr>
    </w:tbl>
    <w:p w14:paraId="3ED818CA" w14:textId="3420B32D" w:rsidR="00E93179" w:rsidRDefault="00EF2E75" w:rsidP="00E93179">
      <w:pPr>
        <w:rPr>
          <w:lang w:eastAsia="zh-CN"/>
        </w:rPr>
      </w:pPr>
      <w:r>
        <w:rPr>
          <w:rFonts w:hint="eastAsia"/>
          <w:lang w:eastAsia="zh-CN"/>
        </w:rPr>
        <w:lastRenderedPageBreak/>
        <w:t>A</w:t>
      </w:r>
      <w:r>
        <w:rPr>
          <w:lang w:eastAsia="zh-CN"/>
        </w:rPr>
        <w:t>lthough the Filtering information is constructed by one or multiple components, there is no need for RAN to interpret these components, therefore, similar as single device inventory, we should also encode the group devices inventory as BIT STRING.</w:t>
      </w:r>
    </w:p>
    <w:p w14:paraId="79649576" w14:textId="7206D674" w:rsidR="00EF2E75" w:rsidRPr="00C71AA9" w:rsidRDefault="00EF2E75" w:rsidP="00EF2E75">
      <w:pPr>
        <w:rPr>
          <w:b/>
          <w:bCs/>
          <w:lang w:eastAsia="zh-CN"/>
        </w:rPr>
      </w:pPr>
      <w:r w:rsidRPr="00AC03E8">
        <w:rPr>
          <w:rFonts w:hint="eastAsia"/>
          <w:b/>
          <w:bCs/>
          <w:lang w:eastAsia="zh-CN"/>
        </w:rPr>
        <w:t>P</w:t>
      </w:r>
      <w:r w:rsidRPr="00AC03E8">
        <w:rPr>
          <w:b/>
          <w:bCs/>
          <w:lang w:eastAsia="zh-CN"/>
        </w:rPr>
        <w:t xml:space="preserve">roposal </w:t>
      </w:r>
      <w:r>
        <w:rPr>
          <w:b/>
          <w:bCs/>
          <w:lang w:eastAsia="zh-CN"/>
        </w:rPr>
        <w:t>2</w:t>
      </w:r>
      <w:r w:rsidRPr="00AC03E8">
        <w:rPr>
          <w:b/>
          <w:bCs/>
          <w:lang w:eastAsia="zh-CN"/>
        </w:rPr>
        <w:t xml:space="preserve">: </w:t>
      </w:r>
      <w:r>
        <w:rPr>
          <w:rFonts w:hint="eastAsia"/>
          <w:b/>
          <w:bCs/>
          <w:lang w:eastAsia="zh-CN"/>
        </w:rPr>
        <w:t>For</w:t>
      </w:r>
      <w:r>
        <w:rPr>
          <w:b/>
          <w:bCs/>
          <w:lang w:eastAsia="zh-CN"/>
        </w:rPr>
        <w:t xml:space="preserve"> the </w:t>
      </w:r>
      <w:r w:rsidRPr="00EF2E75">
        <w:rPr>
          <w:b/>
          <w:bCs/>
          <w:i/>
          <w:iCs/>
          <w:lang w:eastAsia="zh-CN"/>
        </w:rPr>
        <w:t>A-IoT Device Identification Requested</w:t>
      </w:r>
      <w:r w:rsidRPr="00EF2E75">
        <w:rPr>
          <w:b/>
          <w:bCs/>
          <w:lang w:eastAsia="zh-CN"/>
        </w:rPr>
        <w:t xml:space="preserve"> IE</w:t>
      </w:r>
      <w:r>
        <w:rPr>
          <w:b/>
          <w:bCs/>
          <w:lang w:eastAsia="zh-CN"/>
        </w:rPr>
        <w:t>, encode</w:t>
      </w:r>
      <w:r w:rsidRPr="00AC03E8">
        <w:rPr>
          <w:b/>
          <w:bCs/>
          <w:lang w:eastAsia="zh-CN"/>
        </w:rPr>
        <w:t xml:space="preserve"> the </w:t>
      </w:r>
      <w:r>
        <w:rPr>
          <w:b/>
          <w:bCs/>
          <w:lang w:eastAsia="zh-CN"/>
        </w:rPr>
        <w:t>group devices</w:t>
      </w:r>
      <w:r w:rsidRPr="00AC03E8">
        <w:rPr>
          <w:b/>
          <w:bCs/>
          <w:lang w:eastAsia="zh-CN"/>
        </w:rPr>
        <w:t xml:space="preserve"> inventory branch </w:t>
      </w:r>
      <w:r>
        <w:rPr>
          <w:b/>
          <w:bCs/>
          <w:lang w:eastAsia="zh-CN"/>
        </w:rPr>
        <w:t>as</w:t>
      </w:r>
      <w:r w:rsidRPr="00AC03E8">
        <w:rPr>
          <w:b/>
          <w:bCs/>
          <w:lang w:eastAsia="zh-CN"/>
        </w:rPr>
        <w:t xml:space="preserve"> BIT STRIN</w:t>
      </w:r>
      <w:r w:rsidRPr="00C71AA9">
        <w:rPr>
          <w:b/>
          <w:bCs/>
          <w:lang w:eastAsia="zh-CN"/>
        </w:rPr>
        <w:t>G</w:t>
      </w:r>
      <w:r w:rsidR="00C71AA9" w:rsidRPr="00C71AA9">
        <w:rPr>
          <w:b/>
          <w:bCs/>
          <w:lang w:eastAsia="zh-CN"/>
        </w:rPr>
        <w:t xml:space="preserve"> (</w:t>
      </w:r>
      <w:proofErr w:type="gramStart"/>
      <w:r w:rsidR="00C71AA9" w:rsidRPr="00C71AA9">
        <w:rPr>
          <w:b/>
          <w:bCs/>
          <w:lang w:eastAsia="zh-CN"/>
        </w:rPr>
        <w:t>SIZE(</w:t>
      </w:r>
      <w:proofErr w:type="gramEnd"/>
      <w:r w:rsidR="00C71AA9" w:rsidRPr="00C71AA9">
        <w:rPr>
          <w:b/>
          <w:bCs/>
          <w:lang w:eastAsia="zh-CN"/>
        </w:rPr>
        <w:t>1..1024, ...))</w:t>
      </w:r>
      <w:r w:rsidR="00730BFF">
        <w:rPr>
          <w:b/>
          <w:bCs/>
          <w:lang w:eastAsia="zh-CN"/>
        </w:rPr>
        <w:t>, refer to the Filtering Information defined in TS 23.369</w:t>
      </w:r>
      <w:r w:rsidRPr="00C71AA9">
        <w:rPr>
          <w:b/>
          <w:bCs/>
          <w:lang w:eastAsia="zh-CN"/>
        </w:rPr>
        <w:t>.</w:t>
      </w:r>
    </w:p>
    <w:p w14:paraId="4EADF36B" w14:textId="2551341B" w:rsidR="005F1A8B" w:rsidRPr="00872EAE" w:rsidRDefault="00872EAE" w:rsidP="00872EAE">
      <w:pPr>
        <w:pStyle w:val="Heading2"/>
        <w:numPr>
          <w:ilvl w:val="1"/>
          <w:numId w:val="17"/>
        </w:numPr>
        <w:rPr>
          <w:sz w:val="28"/>
          <w:szCs w:val="18"/>
        </w:rPr>
      </w:pPr>
      <w:r w:rsidRPr="00872EAE">
        <w:rPr>
          <w:sz w:val="28"/>
          <w:szCs w:val="18"/>
        </w:rPr>
        <w:t xml:space="preserve">D2R Message Size in </w:t>
      </w:r>
      <w:r w:rsidR="00272413" w:rsidRPr="008F67E9">
        <w:rPr>
          <w:i/>
          <w:iCs/>
          <w:sz w:val="28"/>
          <w:szCs w:val="18"/>
        </w:rPr>
        <w:t>Inventory</w:t>
      </w:r>
      <w:r w:rsidRPr="008F67E9">
        <w:rPr>
          <w:i/>
          <w:iCs/>
          <w:sz w:val="28"/>
          <w:szCs w:val="18"/>
        </w:rPr>
        <w:t xml:space="preserve"> Request</w:t>
      </w:r>
      <w:r w:rsidR="008F67E9" w:rsidRPr="008F67E9">
        <w:rPr>
          <w:i/>
          <w:iCs/>
          <w:sz w:val="28"/>
          <w:szCs w:val="18"/>
        </w:rPr>
        <w:t xml:space="preserve"> </w:t>
      </w:r>
      <w:r w:rsidR="008F67E9" w:rsidRPr="008F67E9">
        <w:rPr>
          <w:rFonts w:hint="eastAsia"/>
          <w:i/>
          <w:iCs/>
          <w:sz w:val="28"/>
          <w:szCs w:val="18"/>
          <w:lang w:eastAsia="zh-CN"/>
        </w:rPr>
        <w:t>Transfer</w:t>
      </w:r>
      <w:r w:rsidR="008F67E9">
        <w:rPr>
          <w:sz w:val="28"/>
          <w:szCs w:val="18"/>
        </w:rPr>
        <w:t xml:space="preserve"> </w:t>
      </w:r>
      <w:r w:rsidR="008F67E9">
        <w:rPr>
          <w:rFonts w:hint="eastAsia"/>
          <w:sz w:val="28"/>
          <w:szCs w:val="18"/>
          <w:lang w:eastAsia="zh-CN"/>
        </w:rPr>
        <w:t>IE</w:t>
      </w:r>
    </w:p>
    <w:tbl>
      <w:tblPr>
        <w:tblStyle w:val="TableGrid"/>
        <w:tblW w:w="0" w:type="auto"/>
        <w:shd w:val="pct5" w:color="auto" w:fill="auto"/>
        <w:tblLook w:val="04A0" w:firstRow="1" w:lastRow="0" w:firstColumn="1" w:lastColumn="0" w:noHBand="0" w:noVBand="1"/>
      </w:tblPr>
      <w:tblGrid>
        <w:gridCol w:w="9629"/>
      </w:tblGrid>
      <w:tr w:rsidR="00872EAE" w14:paraId="79D8AECA" w14:textId="77777777" w:rsidTr="00872EAE">
        <w:tc>
          <w:tcPr>
            <w:tcW w:w="9629" w:type="dxa"/>
            <w:shd w:val="pct5" w:color="auto" w:fill="auto"/>
          </w:tcPr>
          <w:p w14:paraId="14BF7717" w14:textId="77777777" w:rsidR="00872EAE" w:rsidRDefault="00872EAE" w:rsidP="00872EAE">
            <w:pPr>
              <w:overflowPunct w:val="0"/>
              <w:textAlignment w:val="baseline"/>
              <w:rPr>
                <w:rFonts w:ascii="Calibri" w:hAnsi="Calibri" w:cs="Calibri"/>
                <w:b/>
                <w:color w:val="0000FF"/>
                <w:sz w:val="18"/>
              </w:rPr>
            </w:pPr>
            <w:r w:rsidRPr="00403B56">
              <w:rPr>
                <w:rFonts w:ascii="Calibri" w:eastAsia="宋体" w:hAnsi="Calibri" w:cs="Calibri"/>
                <w:b/>
                <w:color w:val="008000"/>
              </w:rPr>
              <w:t xml:space="preserve">Define the </w:t>
            </w:r>
            <w:r w:rsidRPr="00403B56">
              <w:rPr>
                <w:rFonts w:ascii="Calibri" w:eastAsia="宋体" w:hAnsi="Calibri" w:cs="Calibri"/>
                <w:b/>
                <w:i/>
                <w:iCs/>
                <w:color w:val="008000"/>
              </w:rPr>
              <w:t>Expected D2R Message Size</w:t>
            </w:r>
            <w:r w:rsidRPr="00403B56">
              <w:rPr>
                <w:rFonts w:ascii="Calibri" w:eastAsia="宋体" w:hAnsi="Calibri" w:cs="Calibri"/>
                <w:b/>
                <w:color w:val="008000"/>
              </w:rPr>
              <w:t xml:space="preserve"> IE in </w:t>
            </w:r>
            <w:r w:rsidRPr="00403B56">
              <w:rPr>
                <w:rFonts w:ascii="Calibri" w:eastAsia="宋体" w:hAnsi="Calibri" w:cs="Calibri"/>
                <w:b/>
                <w:i/>
                <w:iCs/>
                <w:color w:val="008000"/>
              </w:rPr>
              <w:t>Inventory Request Transfer</w:t>
            </w:r>
            <w:r w:rsidRPr="00403B56">
              <w:rPr>
                <w:rFonts w:ascii="Calibri" w:eastAsia="宋体" w:hAnsi="Calibri" w:cs="Calibri"/>
                <w:b/>
                <w:color w:val="008000"/>
              </w:rPr>
              <w:t xml:space="preserve"> IE.</w:t>
            </w:r>
            <w:r w:rsidRPr="00403B56">
              <w:rPr>
                <w:rFonts w:ascii="Calibri" w:hAnsi="Calibri" w:cs="Calibri"/>
                <w:b/>
                <w:color w:val="008000"/>
              </w:rPr>
              <w:t xml:space="preserve"> </w:t>
            </w:r>
            <w:r w:rsidRPr="00403B56">
              <w:rPr>
                <w:rFonts w:ascii="Calibri" w:hAnsi="Calibri" w:cs="Calibri"/>
                <w:b/>
                <w:color w:val="0000FF"/>
                <w:sz w:val="18"/>
              </w:rPr>
              <w:t xml:space="preserve">FFS on the detail encoding. </w:t>
            </w:r>
          </w:p>
          <w:p w14:paraId="73A7724B" w14:textId="76A783BD" w:rsidR="00872EAE" w:rsidRPr="00272413" w:rsidRDefault="00872EAE" w:rsidP="00272413">
            <w:pPr>
              <w:rPr>
                <w:b/>
                <w:bCs/>
              </w:rPr>
            </w:pPr>
            <w:r w:rsidRPr="00272413">
              <w:rPr>
                <w:rFonts w:ascii="Calibri" w:hAnsi="Calibri" w:cs="Calibri"/>
                <w:b/>
                <w:bCs/>
                <w:color w:val="0000FF"/>
                <w:sz w:val="18"/>
              </w:rPr>
              <w:t>Mandatorily include the Expected D2R Message Size in Inventory Request Transfer? Check progress in SA2.</w:t>
            </w:r>
          </w:p>
        </w:tc>
      </w:tr>
      <w:tr w:rsidR="00D36796" w14:paraId="2AECBA14" w14:textId="77777777" w:rsidTr="00872EAE">
        <w:tc>
          <w:tcPr>
            <w:tcW w:w="9629" w:type="dxa"/>
            <w:shd w:val="pct5" w:color="auto" w:fill="auto"/>
          </w:tcPr>
          <w:p w14:paraId="7404B973" w14:textId="77777777" w:rsidR="00D36796" w:rsidRPr="00D36796" w:rsidRDefault="00D36796" w:rsidP="00D36796">
            <w:pPr>
              <w:spacing w:after="0"/>
              <w:rPr>
                <w:b/>
                <w:bCs/>
                <w:color w:val="0070C0"/>
                <w:lang w:eastAsia="zh-CN"/>
              </w:rPr>
            </w:pPr>
            <w:r w:rsidRPr="00D36796">
              <w:rPr>
                <w:rFonts w:hint="eastAsia"/>
                <w:b/>
                <w:bCs/>
                <w:color w:val="0070C0"/>
                <w:lang w:eastAsia="zh-CN"/>
              </w:rPr>
              <w:t>T</w:t>
            </w:r>
            <w:r w:rsidRPr="00D36796">
              <w:rPr>
                <w:b/>
                <w:bCs/>
                <w:color w:val="0070C0"/>
                <w:lang w:eastAsia="zh-CN"/>
              </w:rPr>
              <w:t xml:space="preserve">S 23.369: </w:t>
            </w:r>
            <w:r w:rsidRPr="00D36796">
              <w:rPr>
                <w:b/>
                <w:bCs/>
                <w:color w:val="0070C0"/>
                <w:lang w:eastAsia="zh-CN"/>
              </w:rPr>
              <w:tab/>
            </w:r>
          </w:p>
          <w:p w14:paraId="744B6DE8" w14:textId="77777777" w:rsidR="00D36796" w:rsidRPr="00D36796" w:rsidRDefault="00D36796" w:rsidP="00D36796">
            <w:pPr>
              <w:pStyle w:val="Heading2"/>
              <w:spacing w:after="0"/>
              <w:rPr>
                <w:color w:val="0070C0"/>
                <w:lang w:eastAsia="zh-CN"/>
              </w:rPr>
            </w:pPr>
            <w:bookmarkStart w:id="4" w:name="_Toc188883475"/>
            <w:bookmarkStart w:id="5" w:name="_Toc191462381"/>
            <w:bookmarkStart w:id="6" w:name="_Toc195709899"/>
            <w:bookmarkStart w:id="7" w:name="_Toc201240503"/>
            <w:r w:rsidRPr="00D36796">
              <w:rPr>
                <w:color w:val="0070C0"/>
              </w:rPr>
              <w:t>5.4</w:t>
            </w:r>
            <w:r w:rsidRPr="00D36796">
              <w:rPr>
                <w:color w:val="0070C0"/>
              </w:rPr>
              <w:tab/>
            </w:r>
            <w:r w:rsidRPr="00D36796">
              <w:rPr>
                <w:color w:val="0070C0"/>
                <w:lang w:eastAsia="zh-CN"/>
              </w:rPr>
              <w:t>Assistance information provided to NG-RAN node</w:t>
            </w:r>
            <w:bookmarkEnd w:id="4"/>
            <w:bookmarkEnd w:id="5"/>
            <w:bookmarkEnd w:id="6"/>
            <w:bookmarkEnd w:id="7"/>
          </w:p>
          <w:p w14:paraId="0CC44450" w14:textId="77777777" w:rsidR="00D36796" w:rsidRPr="00D36796" w:rsidRDefault="00D36796" w:rsidP="00D36796">
            <w:pPr>
              <w:spacing w:after="0"/>
              <w:rPr>
                <w:color w:val="0070C0"/>
                <w:lang w:eastAsia="ko-KR"/>
              </w:rPr>
            </w:pPr>
            <w:r w:rsidRPr="00D36796">
              <w:rPr>
                <w:color w:val="0070C0"/>
              </w:rPr>
              <w:t xml:space="preserve">The AIOTF provides the </w:t>
            </w:r>
            <w:r w:rsidRPr="00D36796">
              <w:rPr>
                <w:color w:val="0070C0"/>
                <w:lang w:eastAsia="ko-KR"/>
              </w:rPr>
              <w:t xml:space="preserve">following </w:t>
            </w:r>
            <w:r w:rsidRPr="00D36796">
              <w:rPr>
                <w:color w:val="0070C0"/>
              </w:rPr>
              <w:t xml:space="preserve">assistance information to the </w:t>
            </w:r>
            <w:r w:rsidRPr="00D36796">
              <w:rPr>
                <w:color w:val="0070C0"/>
                <w:lang w:eastAsia="zh-CN"/>
              </w:rPr>
              <w:t>NG-</w:t>
            </w:r>
            <w:r w:rsidRPr="00D36796">
              <w:rPr>
                <w:color w:val="0070C0"/>
              </w:rPr>
              <w:t>RAN together with the service operation requests</w:t>
            </w:r>
            <w:r w:rsidRPr="00D36796">
              <w:rPr>
                <w:color w:val="0070C0"/>
                <w:lang w:eastAsia="ko-KR"/>
              </w:rPr>
              <w:t>.</w:t>
            </w:r>
          </w:p>
          <w:p w14:paraId="607D5B3F" w14:textId="77777777" w:rsidR="00D36796" w:rsidRPr="00D36796" w:rsidRDefault="00D36796" w:rsidP="00D36796">
            <w:pPr>
              <w:spacing w:after="0"/>
              <w:rPr>
                <w:color w:val="0070C0"/>
                <w:lang w:eastAsia="zh-CN"/>
              </w:rPr>
            </w:pPr>
            <w:r w:rsidRPr="00D36796">
              <w:rPr>
                <w:color w:val="0070C0"/>
                <w:lang w:eastAsia="ko-KR"/>
              </w:rPr>
              <w:t xml:space="preserve">For Inventory or Command service operation, following </w:t>
            </w:r>
            <w:r w:rsidRPr="00D36796">
              <w:rPr>
                <w:color w:val="0070C0"/>
                <w:highlight w:val="yellow"/>
                <w:lang w:eastAsia="ko-KR"/>
              </w:rPr>
              <w:t>Inventory Assistance Information</w:t>
            </w:r>
            <w:r w:rsidRPr="00D36796">
              <w:rPr>
                <w:color w:val="0070C0"/>
                <w:lang w:eastAsia="ko-KR"/>
              </w:rPr>
              <w:t xml:space="preserve"> is included in the Inventory Request from AIOTF to NG-RAN:</w:t>
            </w:r>
          </w:p>
          <w:p w14:paraId="442263D7" w14:textId="77777777" w:rsidR="00D36796" w:rsidRPr="00D36796" w:rsidRDefault="00D36796" w:rsidP="00D36796">
            <w:pPr>
              <w:pStyle w:val="B1"/>
              <w:spacing w:after="0"/>
              <w:rPr>
                <w:color w:val="0070C0"/>
                <w:lang w:eastAsia="zh-CN"/>
              </w:rPr>
            </w:pPr>
            <w:r w:rsidRPr="00D36796">
              <w:rPr>
                <w:color w:val="0070C0"/>
                <w:lang w:eastAsia="ko-KR"/>
              </w:rPr>
              <w:t>a)</w:t>
            </w:r>
            <w:r w:rsidRPr="00D36796">
              <w:rPr>
                <w:color w:val="0070C0"/>
                <w:lang w:eastAsia="zh-CN"/>
              </w:rPr>
              <w:tab/>
            </w:r>
            <w:proofErr w:type="spellStart"/>
            <w:r w:rsidRPr="00D36796">
              <w:rPr>
                <w:color w:val="0070C0"/>
                <w:lang w:eastAsia="zh-CN"/>
              </w:rPr>
              <w:t>AIoT</w:t>
            </w:r>
            <w:proofErr w:type="spellEnd"/>
            <w:r w:rsidRPr="00D36796">
              <w:rPr>
                <w:color w:val="0070C0"/>
                <w:lang w:eastAsia="zh-CN"/>
              </w:rPr>
              <w:t xml:space="preserve"> service type (</w:t>
            </w:r>
            <w:proofErr w:type="gramStart"/>
            <w:r w:rsidRPr="00D36796">
              <w:rPr>
                <w:color w:val="0070C0"/>
                <w:lang w:eastAsia="zh-CN"/>
              </w:rPr>
              <w:t>e.g.</w:t>
            </w:r>
            <w:proofErr w:type="gramEnd"/>
            <w:r w:rsidRPr="00D36796">
              <w:rPr>
                <w:color w:val="0070C0"/>
                <w:lang w:eastAsia="zh-CN"/>
              </w:rPr>
              <w:t xml:space="preserve"> Inventory, Command)</w:t>
            </w:r>
            <w:r w:rsidRPr="00D36796">
              <w:rPr>
                <w:color w:val="0070C0"/>
                <w:lang w:eastAsia="ko-KR"/>
              </w:rPr>
              <w:t>.</w:t>
            </w:r>
          </w:p>
          <w:p w14:paraId="765D14C8" w14:textId="77777777" w:rsidR="00D36796" w:rsidRPr="00D36796" w:rsidRDefault="00D36796" w:rsidP="00D36796">
            <w:pPr>
              <w:pStyle w:val="B1"/>
              <w:spacing w:after="0"/>
              <w:rPr>
                <w:color w:val="0070C0"/>
                <w:lang w:eastAsia="zh-CN"/>
              </w:rPr>
            </w:pPr>
            <w:r w:rsidRPr="00D36796">
              <w:rPr>
                <w:color w:val="0070C0"/>
                <w:lang w:eastAsia="ko-KR"/>
              </w:rPr>
              <w:t>b)</w:t>
            </w:r>
            <w:r w:rsidRPr="00D36796">
              <w:rPr>
                <w:color w:val="0070C0"/>
                <w:lang w:eastAsia="zh-CN"/>
              </w:rPr>
              <w:tab/>
              <w:t xml:space="preserve">Optionally, approximate number of </w:t>
            </w:r>
            <w:proofErr w:type="spellStart"/>
            <w:r w:rsidRPr="00D36796">
              <w:rPr>
                <w:color w:val="0070C0"/>
                <w:lang w:eastAsia="zh-CN"/>
              </w:rPr>
              <w:t>AIoT</w:t>
            </w:r>
            <w:proofErr w:type="spellEnd"/>
            <w:r w:rsidRPr="00D36796">
              <w:rPr>
                <w:color w:val="0070C0"/>
                <w:lang w:eastAsia="zh-CN"/>
              </w:rPr>
              <w:t xml:space="preserve"> devices based on AF request.</w:t>
            </w:r>
          </w:p>
          <w:p w14:paraId="6BF32926" w14:textId="77777777" w:rsidR="00D36796" w:rsidRPr="00D36796" w:rsidRDefault="00D36796" w:rsidP="00D36796">
            <w:pPr>
              <w:pStyle w:val="B1"/>
              <w:spacing w:after="0"/>
              <w:rPr>
                <w:color w:val="0070C0"/>
                <w:lang w:eastAsia="zh-CN"/>
              </w:rPr>
            </w:pPr>
            <w:r w:rsidRPr="00D36796">
              <w:rPr>
                <w:color w:val="0070C0"/>
                <w:lang w:eastAsia="ko-KR"/>
              </w:rPr>
              <w:t>c)</w:t>
            </w:r>
            <w:r w:rsidRPr="00D36796">
              <w:rPr>
                <w:color w:val="0070C0"/>
                <w:lang w:eastAsia="zh-CN"/>
              </w:rPr>
              <w:tab/>
            </w:r>
            <w:r w:rsidRPr="00D36796">
              <w:rPr>
                <w:color w:val="0070C0"/>
                <w:highlight w:val="yellow"/>
                <w:lang w:eastAsia="zh-CN"/>
              </w:rPr>
              <w:t xml:space="preserve">Size of the Inventory Response message from the </w:t>
            </w:r>
            <w:proofErr w:type="spellStart"/>
            <w:r w:rsidRPr="00D36796">
              <w:rPr>
                <w:color w:val="0070C0"/>
                <w:highlight w:val="yellow"/>
                <w:lang w:eastAsia="zh-CN"/>
              </w:rPr>
              <w:t>AIoT</w:t>
            </w:r>
            <w:proofErr w:type="spellEnd"/>
            <w:r w:rsidRPr="00D36796">
              <w:rPr>
                <w:color w:val="0070C0"/>
                <w:highlight w:val="yellow"/>
                <w:lang w:eastAsia="zh-CN"/>
              </w:rPr>
              <w:t xml:space="preserve"> Device.</w:t>
            </w:r>
          </w:p>
          <w:p w14:paraId="6A7E979B" w14:textId="77777777" w:rsidR="00D36796" w:rsidRPr="00D36796" w:rsidRDefault="00D36796" w:rsidP="00D36796">
            <w:pPr>
              <w:pStyle w:val="B1"/>
              <w:spacing w:after="0"/>
              <w:rPr>
                <w:color w:val="0070C0"/>
                <w:lang w:eastAsia="zh-CN"/>
              </w:rPr>
            </w:pPr>
            <w:r w:rsidRPr="00D36796">
              <w:rPr>
                <w:color w:val="0070C0"/>
                <w:lang w:eastAsia="ko-KR"/>
              </w:rPr>
              <w:t>d)</w:t>
            </w:r>
            <w:r w:rsidRPr="00D36796">
              <w:rPr>
                <w:color w:val="0070C0"/>
                <w:lang w:eastAsia="ko-KR"/>
              </w:rPr>
              <w:tab/>
              <w:t xml:space="preserve">Optionally, time interval for </w:t>
            </w:r>
            <w:proofErr w:type="spellStart"/>
            <w:r w:rsidRPr="00D36796">
              <w:rPr>
                <w:color w:val="0070C0"/>
                <w:lang w:eastAsia="ko-KR"/>
              </w:rPr>
              <w:t>AIoT</w:t>
            </w:r>
            <w:proofErr w:type="spellEnd"/>
            <w:r w:rsidRPr="00D36796">
              <w:rPr>
                <w:color w:val="0070C0"/>
                <w:lang w:eastAsia="ko-KR"/>
              </w:rPr>
              <w:t xml:space="preserve"> Device response aggregation used by the NG-RAN as specified in clause 5.9.</w:t>
            </w:r>
          </w:p>
          <w:p w14:paraId="38247320" w14:textId="77777777" w:rsidR="00D36796" w:rsidRPr="00D36796" w:rsidRDefault="00D36796" w:rsidP="00D36796">
            <w:pPr>
              <w:pStyle w:val="Heading3"/>
              <w:rPr>
                <w:color w:val="0070C0"/>
                <w:lang w:val="en-US" w:eastAsia="zh-CN"/>
              </w:rPr>
            </w:pPr>
            <w:bookmarkStart w:id="8" w:name="_Toc191462391"/>
            <w:bookmarkStart w:id="9" w:name="_Toc195709910"/>
            <w:bookmarkStart w:id="10" w:name="_Toc201240515"/>
            <w:r w:rsidRPr="00D36796">
              <w:rPr>
                <w:color w:val="0070C0"/>
                <w:lang w:val="en-US" w:eastAsia="zh-CN"/>
              </w:rPr>
              <w:t>6.2.2</w:t>
            </w:r>
            <w:r w:rsidRPr="00D36796">
              <w:rPr>
                <w:color w:val="0070C0"/>
                <w:lang w:val="en-US" w:eastAsia="zh-CN"/>
              </w:rPr>
              <w:tab/>
              <w:t>Inventory Procedure</w:t>
            </w:r>
            <w:bookmarkEnd w:id="8"/>
            <w:bookmarkEnd w:id="9"/>
            <w:bookmarkEnd w:id="10"/>
          </w:p>
          <w:p w14:paraId="2CC20955" w14:textId="62EE9A6F" w:rsidR="00D36796" w:rsidRPr="00D36796" w:rsidRDefault="00D36796" w:rsidP="00272413">
            <w:pPr>
              <w:pStyle w:val="B1"/>
              <w:rPr>
                <w:rFonts w:ascii="Calibri" w:eastAsia="宋体" w:hAnsi="Calibri" w:cs="Calibri"/>
                <w:b/>
                <w:color w:val="008000"/>
              </w:rPr>
            </w:pPr>
            <w:r w:rsidRPr="00D36796">
              <w:rPr>
                <w:color w:val="0070C0"/>
              </w:rPr>
              <w:t>7.</w:t>
            </w:r>
            <w:r w:rsidRPr="00D36796">
              <w:rPr>
                <w:color w:val="0070C0"/>
              </w:rPr>
              <w:tab/>
              <w:t xml:space="preserve">The AIOTF sends the Inventory Request message including the Correlation ID, the </w:t>
            </w:r>
            <w:proofErr w:type="spellStart"/>
            <w:r w:rsidRPr="00D36796">
              <w:rPr>
                <w:color w:val="0070C0"/>
              </w:rPr>
              <w:t>AIoT</w:t>
            </w:r>
            <w:proofErr w:type="spellEnd"/>
            <w:r w:rsidRPr="00D36796">
              <w:rPr>
                <w:color w:val="0070C0"/>
              </w:rPr>
              <w:t xml:space="preserve"> Identification Information to be included in the paging message, and </w:t>
            </w:r>
            <w:r w:rsidRPr="00D36796">
              <w:rPr>
                <w:color w:val="0070C0"/>
                <w:highlight w:val="yellow"/>
              </w:rPr>
              <w:t>assistance information</w:t>
            </w:r>
            <w:r w:rsidRPr="00D36796">
              <w:rPr>
                <w:color w:val="0070C0"/>
              </w:rPr>
              <w:t xml:space="preserve"> to the selected </w:t>
            </w:r>
            <w:r w:rsidRPr="00D36796">
              <w:rPr>
                <w:color w:val="0070C0"/>
                <w:lang w:eastAsia="zh-CN"/>
              </w:rPr>
              <w:t>NG-</w:t>
            </w:r>
            <w:r w:rsidRPr="00D36796">
              <w:rPr>
                <w:color w:val="0070C0"/>
              </w:rPr>
              <w:t>RAN as specified in TS 38.413 [10].</w:t>
            </w:r>
          </w:p>
        </w:tc>
      </w:tr>
    </w:tbl>
    <w:p w14:paraId="2AEAAF70" w14:textId="71FB6C2A" w:rsidR="00352304" w:rsidRDefault="00352304" w:rsidP="005C0A63"/>
    <w:p w14:paraId="7A491E2F" w14:textId="4AC885C9" w:rsidR="00272413" w:rsidRDefault="00272413" w:rsidP="00272413">
      <w:pPr>
        <w:rPr>
          <w:lang w:eastAsia="zh-CN"/>
        </w:rPr>
      </w:pPr>
      <w:r>
        <w:rPr>
          <w:lang w:eastAsia="zh-CN"/>
        </w:rPr>
        <w:t>In RAN2 LS (</w:t>
      </w:r>
      <w:r w:rsidRPr="007A22BC">
        <w:rPr>
          <w:lang w:eastAsia="zh-CN"/>
        </w:rPr>
        <w:t>R2-2503199</w:t>
      </w:r>
      <w:r>
        <w:rPr>
          <w:lang w:eastAsia="zh-CN"/>
        </w:rPr>
        <w:t xml:space="preserve">), RAN2 informs SA2 and RAN3 </w:t>
      </w:r>
      <w:r w:rsidRPr="007A22BC">
        <w:rPr>
          <w:lang w:eastAsia="zh-CN"/>
        </w:rPr>
        <w:t xml:space="preserve">that RAN2 assumes that the inventory response size can </w:t>
      </w:r>
      <w:r w:rsidRPr="0041372C">
        <w:rPr>
          <w:b/>
          <w:bCs/>
          <w:lang w:eastAsia="zh-CN"/>
        </w:rPr>
        <w:t>always</w:t>
      </w:r>
      <w:r w:rsidRPr="007A22BC">
        <w:rPr>
          <w:lang w:eastAsia="zh-CN"/>
        </w:rPr>
        <w:t xml:space="preserve"> be provided by the core network to the reader.</w:t>
      </w:r>
      <w:r>
        <w:rPr>
          <w:lang w:eastAsia="zh-CN"/>
        </w:rPr>
        <w:t>”</w:t>
      </w:r>
      <w:r>
        <w:rPr>
          <w:rFonts w:hint="eastAsia"/>
          <w:lang w:eastAsia="zh-CN"/>
        </w:rPr>
        <w:t>.</w:t>
      </w:r>
      <w:r>
        <w:rPr>
          <w:lang w:eastAsia="zh-CN"/>
        </w:rPr>
        <w:t xml:space="preserve"> In last SA2 meeting, SA2 updated their spec by removing the description of “optionally” and the AI</w:t>
      </w:r>
      <w:r>
        <w:rPr>
          <w:rFonts w:hint="eastAsia"/>
          <w:lang w:eastAsia="zh-CN"/>
        </w:rPr>
        <w:t>OTF</w:t>
      </w:r>
      <w:r>
        <w:rPr>
          <w:lang w:eastAsia="zh-CN"/>
        </w:rPr>
        <w:t xml:space="preserve"> </w:t>
      </w:r>
      <w:r>
        <w:rPr>
          <w:rFonts w:hint="eastAsia"/>
          <w:lang w:eastAsia="zh-CN"/>
        </w:rPr>
        <w:t>will</w:t>
      </w:r>
      <w:r>
        <w:rPr>
          <w:lang w:eastAsia="zh-CN"/>
        </w:rPr>
        <w:t xml:space="preserve"> always provide the </w:t>
      </w:r>
      <w:r w:rsidRPr="00272413">
        <w:rPr>
          <w:lang w:eastAsia="zh-CN"/>
        </w:rPr>
        <w:t>“</w:t>
      </w:r>
      <w:r w:rsidRPr="00272413">
        <w:rPr>
          <w:highlight w:val="yellow"/>
          <w:lang w:eastAsia="zh-CN"/>
        </w:rPr>
        <w:t xml:space="preserve">Size of the Inventory Response message from the </w:t>
      </w:r>
      <w:proofErr w:type="spellStart"/>
      <w:r w:rsidRPr="00272413">
        <w:rPr>
          <w:highlight w:val="yellow"/>
          <w:lang w:eastAsia="zh-CN"/>
        </w:rPr>
        <w:t>AIoT</w:t>
      </w:r>
      <w:proofErr w:type="spellEnd"/>
      <w:r w:rsidRPr="00272413">
        <w:rPr>
          <w:highlight w:val="yellow"/>
          <w:lang w:eastAsia="zh-CN"/>
        </w:rPr>
        <w:t xml:space="preserve"> Device</w:t>
      </w:r>
      <w:r w:rsidRPr="00272413">
        <w:rPr>
          <w:lang w:eastAsia="zh-CN"/>
        </w:rPr>
        <w:t xml:space="preserve">” as part the Inventory Assistance Information. Note that the </w:t>
      </w:r>
      <w:r w:rsidR="009F5918">
        <w:rPr>
          <w:lang w:eastAsia="zh-CN"/>
        </w:rPr>
        <w:t>Inventory A</w:t>
      </w:r>
      <w:r w:rsidRPr="00272413">
        <w:rPr>
          <w:lang w:eastAsia="zh-CN"/>
        </w:rPr>
        <w:t xml:space="preserve">ssistance </w:t>
      </w:r>
      <w:r w:rsidR="009F5918">
        <w:rPr>
          <w:lang w:eastAsia="zh-CN"/>
        </w:rPr>
        <w:t>I</w:t>
      </w:r>
      <w:r w:rsidRPr="00272413">
        <w:rPr>
          <w:lang w:eastAsia="zh-CN"/>
        </w:rPr>
        <w:t>nformation is also mandatory in the Inventory Request.</w:t>
      </w:r>
    </w:p>
    <w:p w14:paraId="13D16EB5" w14:textId="44BF4BDA" w:rsidR="00272413" w:rsidRDefault="00272413" w:rsidP="00272413">
      <w:pPr>
        <w:rPr>
          <w:lang w:eastAsia="zh-CN"/>
        </w:rPr>
      </w:pPr>
      <w:r>
        <w:rPr>
          <w:lang w:eastAsia="zh-CN"/>
        </w:rPr>
        <w:t xml:space="preserve">In current NGAP BL CR, the </w:t>
      </w:r>
      <w:r w:rsidRPr="00272413">
        <w:rPr>
          <w:i/>
          <w:iCs/>
          <w:lang w:eastAsia="zh-CN"/>
        </w:rPr>
        <w:t>Inventory Assistance Information</w:t>
      </w:r>
      <w:r>
        <w:rPr>
          <w:lang w:eastAsia="zh-CN"/>
        </w:rPr>
        <w:t xml:space="preserve"> IE is optionally included in the </w:t>
      </w:r>
      <w:r w:rsidRPr="00272413">
        <w:rPr>
          <w:i/>
          <w:iCs/>
          <w:lang w:eastAsia="zh-CN"/>
        </w:rPr>
        <w:t>Inventory Request Transfer</w:t>
      </w:r>
      <w:r>
        <w:rPr>
          <w:lang w:eastAsia="zh-CN"/>
        </w:rPr>
        <w:t xml:space="preserve"> IE, and the </w:t>
      </w:r>
      <w:r w:rsidRPr="00272413">
        <w:rPr>
          <w:lang w:eastAsia="zh-CN"/>
        </w:rPr>
        <w:t>Expected D2R Message Size</w:t>
      </w:r>
      <w:r>
        <w:rPr>
          <w:lang w:eastAsia="zh-CN"/>
        </w:rPr>
        <w:t xml:space="preserve"> IE is included outside of the assistance information with presence M[FFS]. Based on the current RAN2 and SA2 progress, we should change the </w:t>
      </w:r>
      <w:r w:rsidRPr="00272413">
        <w:rPr>
          <w:i/>
          <w:iCs/>
          <w:lang w:eastAsia="zh-CN"/>
        </w:rPr>
        <w:t>Inventory Assistance Information</w:t>
      </w:r>
      <w:r>
        <w:rPr>
          <w:lang w:eastAsia="zh-CN"/>
        </w:rPr>
        <w:t xml:space="preserve"> IE to Mandatory, and put the </w:t>
      </w:r>
      <w:r w:rsidRPr="00272413">
        <w:rPr>
          <w:i/>
          <w:iCs/>
          <w:lang w:eastAsia="zh-CN"/>
        </w:rPr>
        <w:t>Expected D2R Message Size</w:t>
      </w:r>
      <w:r>
        <w:rPr>
          <w:lang w:eastAsia="zh-CN"/>
        </w:rPr>
        <w:t xml:space="preserve"> IE as mandatory sub-IE.</w:t>
      </w:r>
    </w:p>
    <w:p w14:paraId="1935F425" w14:textId="0DC0AA5A" w:rsidR="00272413" w:rsidRPr="00BC3125" w:rsidRDefault="00272413" w:rsidP="00272413">
      <w:pPr>
        <w:rPr>
          <w:b/>
          <w:bCs/>
          <w:lang w:eastAsia="zh-CN"/>
        </w:rPr>
      </w:pPr>
      <w:r w:rsidRPr="00BC3125">
        <w:rPr>
          <w:rFonts w:hint="eastAsia"/>
          <w:b/>
          <w:bCs/>
          <w:lang w:eastAsia="zh-CN"/>
        </w:rPr>
        <w:t>P</w:t>
      </w:r>
      <w:r w:rsidRPr="00BC3125">
        <w:rPr>
          <w:b/>
          <w:bCs/>
          <w:lang w:eastAsia="zh-CN"/>
        </w:rPr>
        <w:t xml:space="preserve">roposal </w:t>
      </w:r>
      <w:r w:rsidR="00BC3125">
        <w:rPr>
          <w:b/>
          <w:bCs/>
          <w:lang w:eastAsia="zh-CN"/>
        </w:rPr>
        <w:t>3</w:t>
      </w:r>
      <w:r w:rsidRPr="00BC3125">
        <w:rPr>
          <w:b/>
          <w:bCs/>
          <w:lang w:eastAsia="zh-CN"/>
        </w:rPr>
        <w:t xml:space="preserve">: </w:t>
      </w:r>
      <w:r w:rsidR="00BC3125" w:rsidRPr="00BC3125">
        <w:rPr>
          <w:b/>
          <w:bCs/>
          <w:lang w:eastAsia="zh-CN"/>
        </w:rPr>
        <w:t>Within</w:t>
      </w:r>
      <w:r w:rsidRPr="00BC3125">
        <w:rPr>
          <w:b/>
          <w:bCs/>
          <w:lang w:eastAsia="zh-CN"/>
        </w:rPr>
        <w:t xml:space="preserve"> the </w:t>
      </w:r>
      <w:r w:rsidRPr="00BC3125">
        <w:rPr>
          <w:b/>
          <w:bCs/>
          <w:i/>
          <w:iCs/>
          <w:lang w:eastAsia="zh-CN"/>
        </w:rPr>
        <w:t>Inventory Request Transfer</w:t>
      </w:r>
      <w:r w:rsidRPr="00BC3125">
        <w:rPr>
          <w:b/>
          <w:bCs/>
          <w:lang w:eastAsia="zh-CN"/>
        </w:rPr>
        <w:t xml:space="preserve"> IE, change the </w:t>
      </w:r>
      <w:r w:rsidRPr="00BC3125">
        <w:rPr>
          <w:b/>
          <w:bCs/>
          <w:i/>
          <w:iCs/>
          <w:lang w:eastAsia="zh-CN"/>
        </w:rPr>
        <w:t>Inventory Assistance Information</w:t>
      </w:r>
      <w:r w:rsidRPr="00BC3125">
        <w:rPr>
          <w:b/>
          <w:bCs/>
          <w:lang w:eastAsia="zh-CN"/>
        </w:rPr>
        <w:t xml:space="preserve"> IE to Mandatory, and put the </w:t>
      </w:r>
      <w:r w:rsidRPr="00BC3125">
        <w:rPr>
          <w:b/>
          <w:bCs/>
          <w:i/>
          <w:iCs/>
          <w:lang w:eastAsia="zh-CN"/>
        </w:rPr>
        <w:t>Expected D2R Message Size</w:t>
      </w:r>
      <w:r w:rsidRPr="00BC3125">
        <w:rPr>
          <w:b/>
          <w:bCs/>
          <w:lang w:eastAsia="zh-CN"/>
        </w:rPr>
        <w:t xml:space="preserve"> IE</w:t>
      </w:r>
      <w:r w:rsidR="00367073">
        <w:rPr>
          <w:b/>
          <w:bCs/>
          <w:lang w:eastAsia="zh-CN"/>
        </w:rPr>
        <w:t xml:space="preserve"> (e.g.</w:t>
      </w:r>
      <w:r w:rsidR="00C771BF">
        <w:rPr>
          <w:b/>
          <w:bCs/>
          <w:lang w:eastAsia="zh-CN"/>
        </w:rPr>
        <w:t>,</w:t>
      </w:r>
      <w:r w:rsidR="00367073">
        <w:rPr>
          <w:b/>
          <w:bCs/>
          <w:lang w:eastAsia="zh-CN"/>
        </w:rPr>
        <w:t xml:space="preserve"> 1~128 bytes)</w:t>
      </w:r>
      <w:r w:rsidRPr="00BC3125">
        <w:rPr>
          <w:b/>
          <w:bCs/>
          <w:lang w:eastAsia="zh-CN"/>
        </w:rPr>
        <w:t xml:space="preserve"> as mandatory sub-IE</w:t>
      </w:r>
      <w:r w:rsidR="00360B49">
        <w:rPr>
          <w:b/>
          <w:bCs/>
          <w:lang w:eastAsia="zh-CN"/>
        </w:rPr>
        <w:t xml:space="preserve"> of the </w:t>
      </w:r>
      <w:r w:rsidR="00360B49" w:rsidRPr="00BC3125">
        <w:rPr>
          <w:b/>
          <w:bCs/>
          <w:i/>
          <w:iCs/>
          <w:lang w:eastAsia="zh-CN"/>
        </w:rPr>
        <w:t>Inventory Assistance Information</w:t>
      </w:r>
      <w:r w:rsidR="00360B49" w:rsidRPr="00BC3125">
        <w:rPr>
          <w:b/>
          <w:bCs/>
          <w:lang w:eastAsia="zh-CN"/>
        </w:rPr>
        <w:t xml:space="preserve"> IE</w:t>
      </w:r>
      <w:r w:rsidRPr="00BC3125">
        <w:rPr>
          <w:b/>
          <w:bCs/>
          <w:lang w:eastAsia="zh-CN"/>
        </w:rPr>
        <w:t>.</w:t>
      </w:r>
    </w:p>
    <w:p w14:paraId="38FDBD0B" w14:textId="2A5871E1" w:rsidR="00272413" w:rsidRDefault="00C54AA4" w:rsidP="00272413">
      <w:pPr>
        <w:pStyle w:val="Heading2"/>
        <w:numPr>
          <w:ilvl w:val="1"/>
          <w:numId w:val="17"/>
        </w:numPr>
        <w:rPr>
          <w:sz w:val="28"/>
          <w:szCs w:val="18"/>
          <w:lang w:eastAsia="zh-CN"/>
        </w:rPr>
      </w:pPr>
      <w:r>
        <w:rPr>
          <w:sz w:val="28"/>
          <w:szCs w:val="18"/>
          <w:lang w:eastAsia="zh-CN"/>
        </w:rPr>
        <w:lastRenderedPageBreak/>
        <w:t>Other</w:t>
      </w:r>
      <w:r w:rsidR="00D572E0">
        <w:rPr>
          <w:sz w:val="28"/>
          <w:szCs w:val="18"/>
        </w:rPr>
        <w:t xml:space="preserve"> </w:t>
      </w:r>
      <w:r w:rsidR="00D572E0">
        <w:rPr>
          <w:rFonts w:hint="eastAsia"/>
          <w:sz w:val="28"/>
          <w:szCs w:val="18"/>
          <w:lang w:eastAsia="zh-CN"/>
        </w:rPr>
        <w:t>Assistance</w:t>
      </w:r>
      <w:r w:rsidR="00D572E0">
        <w:rPr>
          <w:sz w:val="28"/>
          <w:szCs w:val="18"/>
        </w:rPr>
        <w:t xml:space="preserve"> </w:t>
      </w:r>
      <w:r w:rsidR="00D572E0">
        <w:rPr>
          <w:rFonts w:hint="eastAsia"/>
          <w:sz w:val="28"/>
          <w:szCs w:val="18"/>
          <w:lang w:eastAsia="zh-CN"/>
        </w:rPr>
        <w:t>Information</w:t>
      </w:r>
    </w:p>
    <w:p w14:paraId="1E157D50" w14:textId="4B3F0BD6" w:rsidR="00306A9E" w:rsidRPr="00306A9E" w:rsidRDefault="00306A9E" w:rsidP="00306A9E">
      <w:pPr>
        <w:pStyle w:val="Heading3"/>
        <w:numPr>
          <w:ilvl w:val="2"/>
          <w:numId w:val="17"/>
        </w:numPr>
      </w:pPr>
      <w:r w:rsidRPr="00306A9E">
        <w:rPr>
          <w:rFonts w:hint="eastAsia"/>
        </w:rPr>
        <w:t>C</w:t>
      </w:r>
      <w:r w:rsidRPr="00306A9E">
        <w:t>ommand Type</w:t>
      </w:r>
    </w:p>
    <w:tbl>
      <w:tblPr>
        <w:tblStyle w:val="TableGrid"/>
        <w:tblW w:w="0" w:type="auto"/>
        <w:shd w:val="pct5" w:color="auto" w:fill="auto"/>
        <w:tblLook w:val="04A0" w:firstRow="1" w:lastRow="0" w:firstColumn="1" w:lastColumn="0" w:noHBand="0" w:noVBand="1"/>
      </w:tblPr>
      <w:tblGrid>
        <w:gridCol w:w="9629"/>
      </w:tblGrid>
      <w:tr w:rsidR="00C54AA4" w14:paraId="75F8B509" w14:textId="77777777" w:rsidTr="00C54AA4">
        <w:tc>
          <w:tcPr>
            <w:tcW w:w="9629" w:type="dxa"/>
            <w:shd w:val="pct5" w:color="auto" w:fill="auto"/>
          </w:tcPr>
          <w:p w14:paraId="4B14BF38" w14:textId="77205366" w:rsidR="00C54AA4" w:rsidRPr="00C54AA4" w:rsidRDefault="00C54AA4" w:rsidP="00C54AA4">
            <w:pPr>
              <w:overflowPunct w:val="0"/>
              <w:textAlignment w:val="baseline"/>
              <w:rPr>
                <w:rFonts w:ascii="Calibri" w:hAnsi="Calibri" w:cs="Calibri"/>
                <w:b/>
                <w:color w:val="0000FF"/>
              </w:rPr>
            </w:pPr>
            <w:r w:rsidRPr="00403B56">
              <w:rPr>
                <w:rFonts w:ascii="Calibri" w:hAnsi="Calibri" w:cs="Calibri"/>
                <w:b/>
                <w:color w:val="0000FF"/>
              </w:rPr>
              <w:t>It is FFS to introduce Command Type (write, read, disable) in Command Request Transfer.</w:t>
            </w:r>
          </w:p>
        </w:tc>
      </w:tr>
    </w:tbl>
    <w:p w14:paraId="6978EE4A" w14:textId="3EF8282C" w:rsidR="00340791" w:rsidRDefault="00340791" w:rsidP="00340791">
      <w:pPr>
        <w:tabs>
          <w:tab w:val="num" w:pos="1440"/>
        </w:tabs>
        <w:rPr>
          <w:lang w:val="en-US" w:eastAsia="zh-CN"/>
        </w:rPr>
      </w:pPr>
      <w:r>
        <w:rPr>
          <w:lang w:eastAsia="zh-CN"/>
        </w:rPr>
        <w:t xml:space="preserve">There was no </w:t>
      </w:r>
      <w:proofErr w:type="spellStart"/>
      <w:r>
        <w:rPr>
          <w:lang w:eastAsia="zh-CN"/>
        </w:rPr>
        <w:t>consluion</w:t>
      </w:r>
      <w:proofErr w:type="spellEnd"/>
      <w:r>
        <w:rPr>
          <w:lang w:eastAsia="zh-CN"/>
        </w:rPr>
        <w:t xml:space="preserve"> on whether to include a Command Type in Command Request Transfer in last meeting, from our view, i</w:t>
      </w:r>
      <w:r w:rsidRPr="00340791">
        <w:rPr>
          <w:lang w:val="en-US" w:eastAsia="zh-CN"/>
        </w:rPr>
        <w:t xml:space="preserve">t is beneficial to include this, </w:t>
      </w:r>
      <w:r>
        <w:rPr>
          <w:lang w:val="en-US" w:eastAsia="zh-CN"/>
        </w:rPr>
        <w:t xml:space="preserve">the </w:t>
      </w:r>
      <w:proofErr w:type="spellStart"/>
      <w:r>
        <w:rPr>
          <w:lang w:val="en-US" w:eastAsia="zh-CN"/>
        </w:rPr>
        <w:t>gNB</w:t>
      </w:r>
      <w:proofErr w:type="spellEnd"/>
      <w:r w:rsidRPr="00340791">
        <w:rPr>
          <w:lang w:val="en-US" w:eastAsia="zh-CN"/>
        </w:rPr>
        <w:t xml:space="preserve"> can use this information to estimate the potential D2R message size (if not provided) and the potential response delay</w:t>
      </w:r>
      <w:r w:rsidR="006A5B03">
        <w:rPr>
          <w:lang w:val="en-US" w:eastAsia="zh-CN"/>
        </w:rPr>
        <w:t xml:space="preserve">, and </w:t>
      </w:r>
      <w:r w:rsidR="006A5B03" w:rsidRPr="00F1506F">
        <w:rPr>
          <w:lang w:eastAsia="zh-CN"/>
        </w:rPr>
        <w:t>take it into account for scheduling</w:t>
      </w:r>
      <w:r w:rsidRPr="00340791">
        <w:rPr>
          <w:lang w:val="en-US" w:eastAsia="zh-CN"/>
        </w:rPr>
        <w:t>.</w:t>
      </w:r>
    </w:p>
    <w:p w14:paraId="1C408DF6" w14:textId="13B673E2" w:rsidR="00340791" w:rsidRDefault="00340791" w:rsidP="00340791">
      <w:pPr>
        <w:rPr>
          <w:b/>
          <w:bCs/>
          <w:lang w:eastAsia="zh-CN"/>
        </w:rPr>
      </w:pPr>
      <w:r w:rsidRPr="00340791">
        <w:rPr>
          <w:rFonts w:hint="eastAsia"/>
          <w:b/>
          <w:bCs/>
          <w:lang w:eastAsia="zh-CN"/>
        </w:rPr>
        <w:t>P</w:t>
      </w:r>
      <w:r w:rsidRPr="00340791">
        <w:rPr>
          <w:b/>
          <w:bCs/>
          <w:lang w:eastAsia="zh-CN"/>
        </w:rPr>
        <w:t>roposal 4: Introduce Comma</w:t>
      </w:r>
      <w:r w:rsidRPr="006A5B03">
        <w:rPr>
          <w:b/>
          <w:bCs/>
          <w:lang w:eastAsia="zh-CN"/>
        </w:rPr>
        <w:t xml:space="preserve">nd Type (write, read, disable) in </w:t>
      </w:r>
      <w:r w:rsidR="006A5B03" w:rsidRPr="006A5B03">
        <w:rPr>
          <w:b/>
          <w:bCs/>
          <w:lang w:eastAsia="zh-CN"/>
        </w:rPr>
        <w:t xml:space="preserve">in </w:t>
      </w:r>
      <w:r w:rsidR="006A5B03" w:rsidRPr="006A5B03">
        <w:rPr>
          <w:b/>
          <w:bCs/>
          <w:i/>
          <w:lang w:eastAsia="zh-CN"/>
        </w:rPr>
        <w:t>Command Assistance Information</w:t>
      </w:r>
      <w:r w:rsidR="006A5B03" w:rsidRPr="006A5B03">
        <w:rPr>
          <w:b/>
          <w:bCs/>
          <w:lang w:eastAsia="zh-CN"/>
        </w:rPr>
        <w:t xml:space="preserve"> IE in the</w:t>
      </w:r>
      <w:r w:rsidR="006A5B03" w:rsidRPr="006A5B03">
        <w:rPr>
          <w:b/>
          <w:bCs/>
        </w:rPr>
        <w:t xml:space="preserve"> </w:t>
      </w:r>
      <w:r w:rsidR="006A5B03" w:rsidRPr="006A5B03">
        <w:rPr>
          <w:b/>
          <w:bCs/>
          <w:i/>
        </w:rPr>
        <w:t>Command Request Transfer</w:t>
      </w:r>
      <w:r w:rsidR="006A5B03" w:rsidRPr="006A5B03">
        <w:rPr>
          <w:b/>
          <w:bCs/>
        </w:rPr>
        <w:t xml:space="preserve"> </w:t>
      </w:r>
      <w:r w:rsidR="006A5B03" w:rsidRPr="006A5B03">
        <w:rPr>
          <w:b/>
          <w:bCs/>
          <w:lang w:eastAsia="zh-CN"/>
        </w:rPr>
        <w:t>IE</w:t>
      </w:r>
      <w:r w:rsidRPr="006A5B03">
        <w:rPr>
          <w:b/>
          <w:bCs/>
          <w:lang w:eastAsia="zh-CN"/>
        </w:rPr>
        <w:t>.</w:t>
      </w:r>
    </w:p>
    <w:p w14:paraId="3FBFB959" w14:textId="175BB88C" w:rsidR="00306A9E" w:rsidRPr="00306A9E" w:rsidRDefault="00306A9E" w:rsidP="00306A9E">
      <w:pPr>
        <w:pStyle w:val="Heading3"/>
        <w:numPr>
          <w:ilvl w:val="2"/>
          <w:numId w:val="17"/>
        </w:numPr>
      </w:pPr>
      <w:r>
        <w:rPr>
          <w:rFonts w:hint="eastAsia"/>
          <w:lang w:eastAsia="zh-CN"/>
        </w:rPr>
        <w:t>T</w:t>
      </w:r>
      <w:r>
        <w:rPr>
          <w:lang w:eastAsia="zh-CN"/>
        </w:rPr>
        <w:t xml:space="preserve">ime Interval </w:t>
      </w:r>
    </w:p>
    <w:tbl>
      <w:tblPr>
        <w:tblStyle w:val="TableGrid"/>
        <w:tblW w:w="0" w:type="auto"/>
        <w:shd w:val="pct5" w:color="auto" w:fill="auto"/>
        <w:tblLook w:val="04A0" w:firstRow="1" w:lastRow="0" w:firstColumn="1" w:lastColumn="0" w:noHBand="0" w:noVBand="1"/>
      </w:tblPr>
      <w:tblGrid>
        <w:gridCol w:w="9629"/>
      </w:tblGrid>
      <w:tr w:rsidR="00C54AA4" w:rsidRPr="00C54AA4" w14:paraId="7C33A7AA" w14:textId="77777777" w:rsidTr="00C54AA4">
        <w:tc>
          <w:tcPr>
            <w:tcW w:w="9629" w:type="dxa"/>
            <w:shd w:val="pct5" w:color="auto" w:fill="auto"/>
          </w:tcPr>
          <w:p w14:paraId="76E9A389" w14:textId="0B53EE72" w:rsidR="00C54AA4" w:rsidRPr="00C54AA4" w:rsidRDefault="00C54AA4" w:rsidP="00C54AA4">
            <w:pPr>
              <w:overflowPunct w:val="0"/>
              <w:textAlignment w:val="baseline"/>
              <w:rPr>
                <w:rFonts w:ascii="Calibri" w:hAnsi="Calibri" w:cs="Calibri"/>
                <w:b/>
                <w:color w:val="0000FF"/>
              </w:rPr>
            </w:pPr>
            <w:r w:rsidRPr="00403B56">
              <w:rPr>
                <w:rFonts w:ascii="Calibri" w:hAnsi="Calibri" w:cs="Calibri"/>
                <w:b/>
                <w:color w:val="0000FF"/>
              </w:rPr>
              <w:t>It is FFS on the Time Interval as assistance information in the Inventory Request message. Clarify with SA2 on the usage of this information in NG-RAN node.</w:t>
            </w:r>
          </w:p>
        </w:tc>
      </w:tr>
      <w:tr w:rsidR="006A5B03" w:rsidRPr="00C54AA4" w14:paraId="34ED6FDB" w14:textId="77777777" w:rsidTr="00C54AA4">
        <w:tc>
          <w:tcPr>
            <w:tcW w:w="9629" w:type="dxa"/>
            <w:shd w:val="pct5" w:color="auto" w:fill="auto"/>
          </w:tcPr>
          <w:p w14:paraId="08A53833" w14:textId="77777777" w:rsidR="006A5B03" w:rsidRPr="00D36796" w:rsidRDefault="006A5B03" w:rsidP="006A5B03">
            <w:pPr>
              <w:spacing w:after="0"/>
              <w:rPr>
                <w:b/>
                <w:bCs/>
                <w:color w:val="0070C0"/>
                <w:lang w:eastAsia="zh-CN"/>
              </w:rPr>
            </w:pPr>
            <w:r w:rsidRPr="00D36796">
              <w:rPr>
                <w:rFonts w:hint="eastAsia"/>
                <w:b/>
                <w:bCs/>
                <w:color w:val="0070C0"/>
                <w:lang w:eastAsia="zh-CN"/>
              </w:rPr>
              <w:t>T</w:t>
            </w:r>
            <w:r w:rsidRPr="00D36796">
              <w:rPr>
                <w:b/>
                <w:bCs/>
                <w:color w:val="0070C0"/>
                <w:lang w:eastAsia="zh-CN"/>
              </w:rPr>
              <w:t xml:space="preserve">S 23.369: </w:t>
            </w:r>
            <w:r w:rsidRPr="00D36796">
              <w:rPr>
                <w:b/>
                <w:bCs/>
                <w:color w:val="0070C0"/>
                <w:lang w:eastAsia="zh-CN"/>
              </w:rPr>
              <w:tab/>
            </w:r>
          </w:p>
          <w:p w14:paraId="0AF20C5D" w14:textId="77777777" w:rsidR="006A5B03" w:rsidRDefault="006A5B03" w:rsidP="006A5B03">
            <w:pPr>
              <w:pStyle w:val="Heading2"/>
              <w:rPr>
                <w:lang w:eastAsia="zh-CN"/>
              </w:rPr>
            </w:pPr>
            <w:r>
              <w:t>5.4</w:t>
            </w:r>
            <w:r>
              <w:tab/>
            </w:r>
            <w:r>
              <w:rPr>
                <w:lang w:eastAsia="zh-CN"/>
              </w:rPr>
              <w:t>Assistance information provided to NG-RAN node</w:t>
            </w:r>
          </w:p>
          <w:p w14:paraId="02D0F4DA" w14:textId="77777777" w:rsidR="006A5B03" w:rsidRDefault="006A5B03" w:rsidP="006A5B03">
            <w:pPr>
              <w:rPr>
                <w:lang w:eastAsia="ko-KR"/>
              </w:rPr>
            </w:pPr>
            <w:r>
              <w:t xml:space="preserve">The AIOTF provides the </w:t>
            </w:r>
            <w:r>
              <w:rPr>
                <w:lang w:eastAsia="ko-KR"/>
              </w:rPr>
              <w:t xml:space="preserve">following </w:t>
            </w:r>
            <w:r>
              <w:t xml:space="preserve">assistance information to the </w:t>
            </w:r>
            <w:r>
              <w:rPr>
                <w:lang w:eastAsia="zh-CN"/>
              </w:rPr>
              <w:t>NG-</w:t>
            </w:r>
            <w:r>
              <w:t>RAN together with the service operation requests</w:t>
            </w:r>
            <w:r>
              <w:rPr>
                <w:lang w:eastAsia="ko-KR"/>
              </w:rPr>
              <w:t>.</w:t>
            </w:r>
          </w:p>
          <w:p w14:paraId="254DF0FD" w14:textId="77777777" w:rsidR="006A5B03" w:rsidRDefault="006A5B03" w:rsidP="006A5B03">
            <w:pPr>
              <w:rPr>
                <w:lang w:eastAsia="zh-CN"/>
              </w:rPr>
            </w:pPr>
            <w:r>
              <w:rPr>
                <w:lang w:eastAsia="ko-KR"/>
              </w:rPr>
              <w:t>For Inventory or Command service operation, following Inventory Assistance Information is included in the Inventory Request from AIOTF to NG-RAN:</w:t>
            </w:r>
          </w:p>
          <w:p w14:paraId="3A22F0AE" w14:textId="77777777" w:rsidR="006A5B03" w:rsidRDefault="006A5B03" w:rsidP="006A5B03">
            <w:pPr>
              <w:pStyle w:val="B1"/>
              <w:rPr>
                <w:lang w:eastAsia="zh-CN"/>
              </w:rPr>
            </w:pPr>
            <w:r>
              <w:rPr>
                <w:lang w:eastAsia="ko-KR"/>
              </w:rPr>
              <w:t>a)</w:t>
            </w:r>
            <w:r>
              <w:rPr>
                <w:lang w:eastAsia="zh-CN"/>
              </w:rPr>
              <w:tab/>
            </w:r>
            <w:proofErr w:type="spellStart"/>
            <w:r>
              <w:rPr>
                <w:lang w:eastAsia="zh-CN"/>
              </w:rPr>
              <w:t>AIoT</w:t>
            </w:r>
            <w:proofErr w:type="spellEnd"/>
            <w:r>
              <w:rPr>
                <w:lang w:eastAsia="zh-CN"/>
              </w:rPr>
              <w:t xml:space="preserve"> service type (</w:t>
            </w:r>
            <w:proofErr w:type="gramStart"/>
            <w:r>
              <w:rPr>
                <w:lang w:eastAsia="zh-CN"/>
              </w:rPr>
              <w:t>e.g.</w:t>
            </w:r>
            <w:proofErr w:type="gramEnd"/>
            <w:r>
              <w:rPr>
                <w:lang w:eastAsia="zh-CN"/>
              </w:rPr>
              <w:t xml:space="preserve"> Inventory, Command)</w:t>
            </w:r>
            <w:r>
              <w:rPr>
                <w:lang w:eastAsia="ko-KR"/>
              </w:rPr>
              <w:t>.</w:t>
            </w:r>
          </w:p>
          <w:p w14:paraId="69781ABA" w14:textId="77777777" w:rsidR="006A5B03" w:rsidRDefault="006A5B03" w:rsidP="006A5B03">
            <w:pPr>
              <w:pStyle w:val="B1"/>
              <w:rPr>
                <w:lang w:eastAsia="zh-CN"/>
              </w:rPr>
            </w:pPr>
            <w:r>
              <w:rPr>
                <w:lang w:eastAsia="ko-KR"/>
              </w:rPr>
              <w:t>b)</w:t>
            </w:r>
            <w:r>
              <w:rPr>
                <w:lang w:eastAsia="zh-CN"/>
              </w:rPr>
              <w:tab/>
              <w:t xml:space="preserve">Optionally, approximate number of </w:t>
            </w:r>
            <w:proofErr w:type="spellStart"/>
            <w:r>
              <w:rPr>
                <w:lang w:eastAsia="zh-CN"/>
              </w:rPr>
              <w:t>AIoT</w:t>
            </w:r>
            <w:proofErr w:type="spellEnd"/>
            <w:r>
              <w:rPr>
                <w:lang w:eastAsia="zh-CN"/>
              </w:rPr>
              <w:t xml:space="preserve"> devices based on AF request.</w:t>
            </w:r>
          </w:p>
          <w:p w14:paraId="3FA63167" w14:textId="77777777" w:rsidR="006A5B03" w:rsidRDefault="006A5B03" w:rsidP="006A5B03">
            <w:pPr>
              <w:pStyle w:val="B1"/>
              <w:rPr>
                <w:lang w:eastAsia="zh-CN"/>
              </w:rPr>
            </w:pPr>
            <w:r>
              <w:rPr>
                <w:lang w:eastAsia="ko-KR"/>
              </w:rPr>
              <w:t>c)</w:t>
            </w:r>
            <w:r>
              <w:rPr>
                <w:lang w:eastAsia="zh-CN"/>
              </w:rPr>
              <w:tab/>
              <w:t xml:space="preserve">Size of the Inventory Response message from the </w:t>
            </w:r>
            <w:proofErr w:type="spellStart"/>
            <w:r>
              <w:rPr>
                <w:lang w:eastAsia="zh-CN"/>
              </w:rPr>
              <w:t>AIoT</w:t>
            </w:r>
            <w:proofErr w:type="spellEnd"/>
            <w:r>
              <w:rPr>
                <w:lang w:eastAsia="zh-CN"/>
              </w:rPr>
              <w:t xml:space="preserve"> Device.</w:t>
            </w:r>
          </w:p>
          <w:p w14:paraId="65C22278" w14:textId="77777777" w:rsidR="006A5B03" w:rsidRDefault="006A5B03" w:rsidP="006A5B03">
            <w:pPr>
              <w:pStyle w:val="B1"/>
              <w:rPr>
                <w:lang w:eastAsia="zh-CN"/>
              </w:rPr>
            </w:pPr>
            <w:r w:rsidRPr="006A5B03">
              <w:rPr>
                <w:highlight w:val="yellow"/>
                <w:lang w:eastAsia="ko-KR"/>
              </w:rPr>
              <w:t>d)</w:t>
            </w:r>
            <w:r w:rsidRPr="006A5B03">
              <w:rPr>
                <w:highlight w:val="yellow"/>
                <w:lang w:eastAsia="ko-KR"/>
              </w:rPr>
              <w:tab/>
              <w:t xml:space="preserve">Optionally, time interval for </w:t>
            </w:r>
            <w:proofErr w:type="spellStart"/>
            <w:r w:rsidRPr="006A5B03">
              <w:rPr>
                <w:highlight w:val="yellow"/>
                <w:lang w:eastAsia="ko-KR"/>
              </w:rPr>
              <w:t>AIoT</w:t>
            </w:r>
            <w:proofErr w:type="spellEnd"/>
            <w:r w:rsidRPr="006A5B03">
              <w:rPr>
                <w:highlight w:val="yellow"/>
                <w:lang w:eastAsia="ko-KR"/>
              </w:rPr>
              <w:t xml:space="preserve"> Device response aggregation used by the NG-RAN as specified in clause 5.9.</w:t>
            </w:r>
          </w:p>
          <w:p w14:paraId="63B13E91" w14:textId="77777777" w:rsidR="006A5B03" w:rsidRDefault="006A5B03" w:rsidP="006A5B03">
            <w:pPr>
              <w:rPr>
                <w:lang w:eastAsia="zh-CN"/>
              </w:rPr>
            </w:pPr>
            <w:r>
              <w:rPr>
                <w:lang w:eastAsia="zh-CN"/>
              </w:rPr>
              <w:t>For Command service operation, following Command Assistance Information is included in the Command Request from AIOTF to NG-RAN:</w:t>
            </w:r>
          </w:p>
          <w:p w14:paraId="21BA2CE0" w14:textId="77777777" w:rsidR="006A5B03" w:rsidRDefault="006A5B03" w:rsidP="006A5B03">
            <w:pPr>
              <w:pStyle w:val="B1"/>
              <w:rPr>
                <w:rFonts w:eastAsia="Times New Roman"/>
                <w:lang w:eastAsia="zh-CN"/>
              </w:rPr>
            </w:pPr>
            <w:r>
              <w:rPr>
                <w:lang w:eastAsia="ko-KR"/>
              </w:rPr>
              <w:t>e)</w:t>
            </w:r>
            <w:r>
              <w:rPr>
                <w:lang w:eastAsia="zh-CN"/>
              </w:rPr>
              <w:tab/>
              <w:t xml:space="preserve">Size of the Command Response message from the </w:t>
            </w:r>
            <w:proofErr w:type="spellStart"/>
            <w:r>
              <w:rPr>
                <w:lang w:eastAsia="zh-CN"/>
              </w:rPr>
              <w:t>AIoT</w:t>
            </w:r>
            <w:proofErr w:type="spellEnd"/>
            <w:r>
              <w:rPr>
                <w:lang w:eastAsia="zh-CN"/>
              </w:rPr>
              <w:t xml:space="preserve"> Device.</w:t>
            </w:r>
          </w:p>
          <w:p w14:paraId="7E584BF0" w14:textId="77777777" w:rsidR="006A5B03" w:rsidRDefault="006A5B03" w:rsidP="006A5B03">
            <w:pPr>
              <w:rPr>
                <w:lang w:eastAsia="ko-KR"/>
              </w:rPr>
            </w:pPr>
            <w:r>
              <w:rPr>
                <w:lang w:eastAsia="ko-KR"/>
              </w:rPr>
              <w:t xml:space="preserve">Bullet c) is determined by AIOTF based on the </w:t>
            </w:r>
            <w:proofErr w:type="spellStart"/>
            <w:r>
              <w:rPr>
                <w:lang w:eastAsia="ko-KR"/>
              </w:rPr>
              <w:t>AIoT</w:t>
            </w:r>
            <w:proofErr w:type="spellEnd"/>
            <w:r>
              <w:rPr>
                <w:lang w:eastAsia="ko-KR"/>
              </w:rPr>
              <w:t xml:space="preserve"> Device ID length for the </w:t>
            </w:r>
            <w:proofErr w:type="spellStart"/>
            <w:r>
              <w:rPr>
                <w:lang w:eastAsia="ko-KR"/>
              </w:rPr>
              <w:t>AIoT</w:t>
            </w:r>
            <w:proofErr w:type="spellEnd"/>
            <w:r>
              <w:rPr>
                <w:lang w:eastAsia="ko-KR"/>
              </w:rPr>
              <w:t xml:space="preserve"> Devices that are expected to respond to Inventory</w:t>
            </w:r>
            <w:r>
              <w:rPr>
                <w:lang w:eastAsia="zh-CN"/>
              </w:rPr>
              <w:t>.</w:t>
            </w:r>
          </w:p>
          <w:p w14:paraId="1C6629BB" w14:textId="77777777" w:rsidR="006A5B03" w:rsidRDefault="006A5B03" w:rsidP="006A5B03">
            <w:pPr>
              <w:rPr>
                <w:lang w:eastAsia="en-GB"/>
              </w:rPr>
            </w:pPr>
            <w:r w:rsidRPr="006A5B03">
              <w:rPr>
                <w:highlight w:val="yellow"/>
                <w:lang w:eastAsia="ko-KR"/>
              </w:rPr>
              <w:t>If not provided by the AF, bullet d) in t</w:t>
            </w:r>
            <w:r w:rsidRPr="006A5B03">
              <w:rPr>
                <w:highlight w:val="yellow"/>
              </w:rPr>
              <w:t>he above assistance information provided by the AIOTF</w:t>
            </w:r>
            <w:r w:rsidRPr="006A5B03">
              <w:rPr>
                <w:highlight w:val="yellow"/>
                <w:lang w:eastAsia="ko-KR"/>
              </w:rPr>
              <w:t xml:space="preserve"> may be</w:t>
            </w:r>
            <w:r w:rsidRPr="006A5B03">
              <w:rPr>
                <w:highlight w:val="yellow"/>
              </w:rPr>
              <w:t xml:space="preserve"> based on</w:t>
            </w:r>
            <w:r w:rsidRPr="006A5B03">
              <w:rPr>
                <w:highlight w:val="yellow"/>
                <w:lang w:eastAsia="ko-KR"/>
              </w:rPr>
              <w:t xml:space="preserve"> </w:t>
            </w:r>
            <w:r w:rsidRPr="006A5B03">
              <w:rPr>
                <w:highlight w:val="yellow"/>
              </w:rPr>
              <w:t xml:space="preserve">local configuration based on SLA between the </w:t>
            </w:r>
            <w:proofErr w:type="spellStart"/>
            <w:r w:rsidRPr="006A5B03">
              <w:rPr>
                <w:highlight w:val="yellow"/>
              </w:rPr>
              <w:t>AIoT</w:t>
            </w:r>
            <w:proofErr w:type="spellEnd"/>
            <w:r w:rsidRPr="006A5B03">
              <w:rPr>
                <w:highlight w:val="yellow"/>
              </w:rPr>
              <w:t xml:space="preserve"> service provider represented by an AF and the operator.</w:t>
            </w:r>
          </w:p>
          <w:p w14:paraId="165BA202" w14:textId="77777777" w:rsidR="006A5B03" w:rsidRDefault="006A5B03" w:rsidP="006A5B03">
            <w:r>
              <w:t xml:space="preserve">The </w:t>
            </w:r>
            <w:r>
              <w:rPr>
                <w:lang w:eastAsia="ko-KR"/>
              </w:rPr>
              <w:t>a</w:t>
            </w:r>
            <w:r>
              <w:t>ssistance information is used by the NG-RAN for performing service operations, e.g.</w:t>
            </w:r>
            <w:r>
              <w:rPr>
                <w:lang w:eastAsia="ko-KR"/>
              </w:rPr>
              <w:t>,</w:t>
            </w:r>
            <w:r>
              <w:t xml:space="preserve"> radio resource allocation</w:t>
            </w:r>
            <w:r>
              <w:rPr>
                <w:lang w:eastAsia="ko-KR"/>
              </w:rPr>
              <w:t xml:space="preserve"> by using bullets b), c) and e), </w:t>
            </w:r>
            <w:proofErr w:type="spellStart"/>
            <w:r>
              <w:rPr>
                <w:lang w:eastAsia="ko-KR"/>
              </w:rPr>
              <w:t>AIoT</w:t>
            </w:r>
            <w:proofErr w:type="spellEnd"/>
            <w:r>
              <w:rPr>
                <w:lang w:eastAsia="ko-KR"/>
              </w:rPr>
              <w:t xml:space="preserve"> Device responses aggregation by using bullet d)</w:t>
            </w:r>
            <w:r>
              <w:t>.</w:t>
            </w:r>
          </w:p>
          <w:p w14:paraId="2FD318FB" w14:textId="77777777" w:rsidR="006A5B03" w:rsidRDefault="006A5B03" w:rsidP="006A5B03">
            <w:pPr>
              <w:pStyle w:val="Heading2"/>
              <w:rPr>
                <w:lang w:eastAsia="en-GB"/>
              </w:rPr>
            </w:pPr>
            <w:bookmarkStart w:id="11" w:name="_Toc201240510"/>
            <w:r>
              <w:t>5.9</w:t>
            </w:r>
            <w:r>
              <w:tab/>
            </w:r>
            <w:proofErr w:type="spellStart"/>
            <w:r>
              <w:t>AIoT</w:t>
            </w:r>
            <w:proofErr w:type="spellEnd"/>
            <w:r>
              <w:t xml:space="preserve"> Service Operation Result Aggregation</w:t>
            </w:r>
            <w:bookmarkEnd w:id="11"/>
          </w:p>
          <w:p w14:paraId="50722B80" w14:textId="77777777" w:rsidR="006A5B03" w:rsidRDefault="006A5B03" w:rsidP="006A5B03">
            <w:pPr>
              <w:rPr>
                <w:lang w:eastAsia="zh-CN"/>
              </w:rPr>
            </w:pPr>
            <w:r>
              <w:rPr>
                <w:lang w:eastAsia="zh-CN"/>
              </w:rPr>
              <w:t xml:space="preserve">An </w:t>
            </w:r>
            <w:proofErr w:type="spellStart"/>
            <w:r>
              <w:rPr>
                <w:lang w:eastAsia="zh-CN"/>
              </w:rPr>
              <w:t>AIoT</w:t>
            </w:r>
            <w:proofErr w:type="spellEnd"/>
            <w:r>
              <w:rPr>
                <w:lang w:eastAsia="zh-CN"/>
              </w:rPr>
              <w:t xml:space="preserve"> service operation may involve many </w:t>
            </w:r>
            <w:proofErr w:type="spellStart"/>
            <w:r>
              <w:rPr>
                <w:lang w:eastAsia="zh-CN"/>
              </w:rPr>
              <w:t>AIoT</w:t>
            </w:r>
            <w:proofErr w:type="spellEnd"/>
            <w:r>
              <w:rPr>
                <w:lang w:eastAsia="zh-CN"/>
              </w:rPr>
              <w:t xml:space="preserve"> Devices. The NG-RAN </w:t>
            </w:r>
            <w:r w:rsidRPr="00B80874">
              <w:rPr>
                <w:b/>
                <w:bCs/>
                <w:highlight w:val="cyan"/>
                <w:lang w:eastAsia="zh-CN"/>
              </w:rPr>
              <w:t>may</w:t>
            </w:r>
            <w:r w:rsidRPr="00B80874">
              <w:rPr>
                <w:highlight w:val="cyan"/>
                <w:lang w:eastAsia="zh-CN"/>
              </w:rPr>
              <w:t xml:space="preserve"> </w:t>
            </w:r>
            <w:r w:rsidRPr="006A5B03">
              <w:rPr>
                <w:highlight w:val="yellow"/>
                <w:lang w:eastAsia="zh-CN"/>
              </w:rPr>
              <w:t xml:space="preserve">perform </w:t>
            </w:r>
            <w:proofErr w:type="spellStart"/>
            <w:r w:rsidRPr="006A5B03">
              <w:rPr>
                <w:highlight w:val="yellow"/>
                <w:lang w:eastAsia="zh-CN"/>
              </w:rPr>
              <w:t>AIoT</w:t>
            </w:r>
            <w:proofErr w:type="spellEnd"/>
            <w:r w:rsidRPr="006A5B03">
              <w:rPr>
                <w:highlight w:val="yellow"/>
                <w:lang w:eastAsia="zh-CN"/>
              </w:rPr>
              <w:t xml:space="preserve"> service operation result aggregation</w:t>
            </w:r>
            <w:r>
              <w:rPr>
                <w:lang w:eastAsia="zh-CN"/>
              </w:rPr>
              <w:t xml:space="preserve"> with a specific Correlation ID based on the aggregation assistance information received from the AIOTF for a service operation request as specified in clause 5.4.</w:t>
            </w:r>
          </w:p>
          <w:p w14:paraId="46FBB0EE" w14:textId="77777777" w:rsidR="006A5B03" w:rsidRDefault="006A5B03" w:rsidP="006A5B03">
            <w:pPr>
              <w:rPr>
                <w:lang w:eastAsia="en-GB"/>
              </w:rPr>
            </w:pPr>
            <w:r>
              <w:rPr>
                <w:lang w:eastAsia="ko-KR"/>
              </w:rPr>
              <w:t xml:space="preserve">The AIOTF determines the </w:t>
            </w:r>
            <w:r>
              <w:rPr>
                <w:lang w:val="x-none" w:eastAsia="ko-KR"/>
              </w:rPr>
              <w:t xml:space="preserve">aggregation </w:t>
            </w:r>
            <w:r>
              <w:rPr>
                <w:lang w:eastAsia="ko-KR"/>
              </w:rPr>
              <w:t>assistance information based on the request from the AF or local configuration, which include</w:t>
            </w:r>
            <w:r>
              <w:rPr>
                <w:lang w:val="x-none" w:eastAsia="ko-KR"/>
              </w:rPr>
              <w:t>s</w:t>
            </w:r>
            <w:r>
              <w:rPr>
                <w:lang w:eastAsia="ko-KR"/>
              </w:rPr>
              <w:t>:</w:t>
            </w:r>
          </w:p>
          <w:p w14:paraId="40BF75B9" w14:textId="77777777" w:rsidR="006A5B03" w:rsidRDefault="006A5B03" w:rsidP="006A5B03">
            <w:pPr>
              <w:pStyle w:val="B1"/>
            </w:pPr>
            <w:r>
              <w:lastRenderedPageBreak/>
              <w:t>-</w:t>
            </w:r>
            <w:r>
              <w:tab/>
            </w:r>
            <w:r w:rsidRPr="006A5B03">
              <w:rPr>
                <w:highlight w:val="yellow"/>
                <w:lang w:eastAsia="ko-KR"/>
              </w:rPr>
              <w:t xml:space="preserve">Time interval: the fixed time interval for which NG-RAN collects multiple </w:t>
            </w:r>
            <w:proofErr w:type="spellStart"/>
            <w:r w:rsidRPr="006A5B03">
              <w:rPr>
                <w:highlight w:val="yellow"/>
                <w:lang w:eastAsia="ko-KR"/>
              </w:rPr>
              <w:t>AIoT</w:t>
            </w:r>
            <w:proofErr w:type="spellEnd"/>
            <w:r w:rsidRPr="006A5B03">
              <w:rPr>
                <w:highlight w:val="yellow"/>
                <w:lang w:eastAsia="ko-KR"/>
              </w:rPr>
              <w:t xml:space="preserve"> Devices’ operation responses before reporting the aggregated </w:t>
            </w:r>
            <w:proofErr w:type="spellStart"/>
            <w:r w:rsidRPr="006A5B03">
              <w:rPr>
                <w:highlight w:val="yellow"/>
                <w:lang w:eastAsia="ko-KR"/>
              </w:rPr>
              <w:t>AIoT</w:t>
            </w:r>
            <w:proofErr w:type="spellEnd"/>
            <w:r w:rsidRPr="006A5B03">
              <w:rPr>
                <w:highlight w:val="yellow"/>
                <w:lang w:eastAsia="ko-KR"/>
              </w:rPr>
              <w:t xml:space="preserve"> response to the AIOTF.</w:t>
            </w:r>
            <w:r>
              <w:rPr>
                <w:lang w:eastAsia="ko-KR"/>
              </w:rPr>
              <w:t xml:space="preserve"> The reporting based on time interval may potentially happen multiple times until the NG-RAN completes the request operation.</w:t>
            </w:r>
          </w:p>
          <w:p w14:paraId="0C141D31" w14:textId="77777777" w:rsidR="006A5B03" w:rsidRDefault="006A5B03" w:rsidP="006A5B03">
            <w:pPr>
              <w:rPr>
                <w:lang w:eastAsia="ko-KR"/>
              </w:rPr>
            </w:pPr>
            <w:r>
              <w:rPr>
                <w:lang w:eastAsia="ko-KR"/>
              </w:rPr>
              <w:t>If the AF has provided a time interval, then the AIOTF should signal a time interval to the NG-RAN that is equal or shorter than the time interval received from the AF.</w:t>
            </w:r>
          </w:p>
          <w:p w14:paraId="7AB09240" w14:textId="77777777" w:rsidR="006A5B03" w:rsidRDefault="006A5B03" w:rsidP="006A5B03">
            <w:pPr>
              <w:pStyle w:val="NO"/>
              <w:rPr>
                <w:lang w:eastAsia="ko-KR"/>
              </w:rPr>
            </w:pPr>
            <w:r>
              <w:rPr>
                <w:lang w:eastAsia="ko-KR"/>
              </w:rPr>
              <w:t>NOTE:</w:t>
            </w:r>
            <w:r>
              <w:rPr>
                <w:rFonts w:eastAsia="Malgun Gothic"/>
                <w:lang w:eastAsia="ko-KR"/>
              </w:rPr>
              <w:tab/>
              <w:t xml:space="preserve">Based on local configuration, the AIOTF can reject the AF request, </w:t>
            </w:r>
            <w:proofErr w:type="gramStart"/>
            <w:r>
              <w:rPr>
                <w:rFonts w:eastAsia="Malgun Gothic"/>
                <w:lang w:eastAsia="ko-KR"/>
              </w:rPr>
              <w:t>e.g.</w:t>
            </w:r>
            <w:proofErr w:type="gramEnd"/>
            <w:r>
              <w:rPr>
                <w:rFonts w:eastAsia="Malgun Gothic"/>
                <w:lang w:eastAsia="ko-KR"/>
              </w:rPr>
              <w:t xml:space="preserve"> if the AF provided time interval is shorter than a locally configured minimum interval.</w:t>
            </w:r>
          </w:p>
          <w:p w14:paraId="62E79CF4" w14:textId="77777777" w:rsidR="006A5B03" w:rsidRDefault="006A5B03" w:rsidP="006A5B03">
            <w:pPr>
              <w:rPr>
                <w:rFonts w:eastAsia="等线"/>
                <w:lang w:eastAsia="zh-CN"/>
              </w:rPr>
            </w:pPr>
            <w:r>
              <w:rPr>
                <w:rFonts w:eastAsia="等线"/>
                <w:lang w:eastAsia="zh-CN"/>
              </w:rPr>
              <w:t xml:space="preserve">If the AIOTF does not provide aggregation assistance information, the aggregation process in the NG-RAN </w:t>
            </w:r>
            <w:r>
              <w:rPr>
                <w:lang w:eastAsia="ko-KR"/>
              </w:rPr>
              <w:t>may be determined by</w:t>
            </w:r>
            <w:r>
              <w:rPr>
                <w:rFonts w:eastAsia="等线"/>
                <w:lang w:eastAsia="zh-CN"/>
              </w:rPr>
              <w:t xml:space="preserve"> implementation.</w:t>
            </w:r>
          </w:p>
          <w:p w14:paraId="3A0D8D2B" w14:textId="47DEC661" w:rsidR="006A5B03" w:rsidRPr="006A5B03" w:rsidRDefault="006A5B03" w:rsidP="006A5B03">
            <w:pPr>
              <w:rPr>
                <w:rFonts w:ascii="Calibri" w:hAnsi="Calibri" w:cs="Calibri"/>
                <w:b/>
                <w:color w:val="0000FF"/>
                <w:lang w:eastAsia="zh-CN"/>
              </w:rPr>
            </w:pPr>
            <w:r>
              <w:rPr>
                <w:rFonts w:eastAsia="等线"/>
                <w:lang w:eastAsia="zh-CN"/>
              </w:rPr>
              <w:t>The AIOTF may also aggregate the results of</w:t>
            </w:r>
            <w:r>
              <w:rPr>
                <w:lang w:eastAsia="zh-CN"/>
              </w:rPr>
              <w:t xml:space="preserve"> a requested service operation before sending them to the NEF or trusted AF.</w:t>
            </w:r>
          </w:p>
        </w:tc>
      </w:tr>
    </w:tbl>
    <w:p w14:paraId="5A930EF2" w14:textId="515C05E3" w:rsidR="006A5B03" w:rsidRDefault="006A5B03" w:rsidP="005C0A63">
      <w:pPr>
        <w:rPr>
          <w:lang w:eastAsia="zh-CN"/>
        </w:rPr>
      </w:pPr>
      <w:r w:rsidRPr="006A5B03">
        <w:rPr>
          <w:lang w:eastAsia="zh-CN"/>
        </w:rPr>
        <w:lastRenderedPageBreak/>
        <w:t>It</w:t>
      </w:r>
      <w:r>
        <w:rPr>
          <w:lang w:eastAsia="zh-CN"/>
        </w:rPr>
        <w:t xml:space="preserve"> wa</w:t>
      </w:r>
      <w:r w:rsidRPr="006A5B03">
        <w:rPr>
          <w:lang w:eastAsia="zh-CN"/>
        </w:rPr>
        <w:t>s FFS on the Time Interval as assistance information in the Inventory Request message</w:t>
      </w:r>
      <w:r>
        <w:rPr>
          <w:lang w:eastAsia="zh-CN"/>
        </w:rPr>
        <w:t xml:space="preserve">, based on the latest version of TS 23.369, it can be understood that the AIOTF may provide it </w:t>
      </w:r>
      <w:proofErr w:type="spellStart"/>
      <w:r>
        <w:rPr>
          <w:lang w:eastAsia="zh-CN"/>
        </w:rPr>
        <w:t>to</w:t>
      </w:r>
      <w:proofErr w:type="spellEnd"/>
      <w:r>
        <w:rPr>
          <w:lang w:eastAsia="zh-CN"/>
        </w:rPr>
        <w:t xml:space="preserve"> RAN as part of the Inventory Assistance information, and the </w:t>
      </w:r>
      <w:proofErr w:type="spellStart"/>
      <w:r>
        <w:rPr>
          <w:lang w:eastAsia="zh-CN"/>
        </w:rPr>
        <w:t>gNB</w:t>
      </w:r>
      <w:proofErr w:type="spellEnd"/>
      <w:r>
        <w:rPr>
          <w:lang w:eastAsia="zh-CN"/>
        </w:rPr>
        <w:t xml:space="preserve"> may </w:t>
      </w:r>
      <w:r w:rsidRPr="006A5B03">
        <w:rPr>
          <w:lang w:eastAsia="zh-CN"/>
        </w:rPr>
        <w:t xml:space="preserve">perform </w:t>
      </w:r>
      <w:proofErr w:type="spellStart"/>
      <w:r w:rsidRPr="006A5B03">
        <w:rPr>
          <w:lang w:eastAsia="zh-CN"/>
        </w:rPr>
        <w:t>AIoT</w:t>
      </w:r>
      <w:proofErr w:type="spellEnd"/>
      <w:r w:rsidRPr="006A5B03">
        <w:rPr>
          <w:lang w:eastAsia="zh-CN"/>
        </w:rPr>
        <w:t xml:space="preserve"> service operation result aggregation</w:t>
      </w:r>
      <w:r>
        <w:rPr>
          <w:lang w:eastAsia="zh-CN"/>
        </w:rPr>
        <w:t xml:space="preserve"> based on the Time Interval if received.</w:t>
      </w:r>
      <w:r>
        <w:rPr>
          <w:rFonts w:hint="eastAsia"/>
          <w:lang w:eastAsia="zh-CN"/>
        </w:rPr>
        <w:t xml:space="preserve"> </w:t>
      </w:r>
      <w:r>
        <w:rPr>
          <w:lang w:eastAsia="zh-CN"/>
        </w:rPr>
        <w:t>It is better for RAN3 to align with SA2 latest progress.</w:t>
      </w:r>
    </w:p>
    <w:p w14:paraId="36290DA6" w14:textId="714FA537" w:rsidR="00306A9E" w:rsidRDefault="006A5B03" w:rsidP="005C0A63">
      <w:pPr>
        <w:rPr>
          <w:b/>
          <w:bCs/>
          <w:lang w:eastAsia="zh-CN"/>
        </w:rPr>
      </w:pPr>
      <w:r w:rsidRPr="006A5B03">
        <w:rPr>
          <w:rFonts w:hint="eastAsia"/>
          <w:b/>
          <w:bCs/>
          <w:lang w:eastAsia="zh-CN"/>
        </w:rPr>
        <w:t>P</w:t>
      </w:r>
      <w:r w:rsidRPr="006A5B03">
        <w:rPr>
          <w:b/>
          <w:bCs/>
          <w:lang w:eastAsia="zh-CN"/>
        </w:rPr>
        <w:t xml:space="preserve">roposal 5: Optionally include Time Interval in the </w:t>
      </w:r>
      <w:r w:rsidRPr="006A5B03">
        <w:rPr>
          <w:b/>
          <w:bCs/>
          <w:i/>
          <w:iCs/>
          <w:lang w:eastAsia="zh-CN"/>
        </w:rPr>
        <w:t>Inventory Assistance Information</w:t>
      </w:r>
      <w:r w:rsidRPr="006A5B03">
        <w:rPr>
          <w:b/>
          <w:bCs/>
          <w:lang w:eastAsia="zh-CN"/>
        </w:rPr>
        <w:t xml:space="preserve"> IE, and the </w:t>
      </w:r>
      <w:proofErr w:type="spellStart"/>
      <w:r w:rsidRPr="006A5B03">
        <w:rPr>
          <w:b/>
          <w:bCs/>
          <w:lang w:eastAsia="zh-CN"/>
        </w:rPr>
        <w:t>gNB</w:t>
      </w:r>
      <w:proofErr w:type="spellEnd"/>
      <w:r w:rsidRPr="006A5B03">
        <w:rPr>
          <w:b/>
          <w:bCs/>
          <w:lang w:eastAsia="zh-CN"/>
        </w:rPr>
        <w:t xml:space="preserve"> may take it into account.</w:t>
      </w:r>
    </w:p>
    <w:p w14:paraId="01BA6B3B" w14:textId="025D4762" w:rsidR="00306A9E" w:rsidRPr="001F5312" w:rsidRDefault="00306A9E" w:rsidP="00306A9E">
      <w:pPr>
        <w:pStyle w:val="Heading3"/>
        <w:numPr>
          <w:ilvl w:val="2"/>
          <w:numId w:val="17"/>
        </w:numPr>
        <w:rPr>
          <w:lang w:eastAsia="zh-CN"/>
        </w:rPr>
      </w:pPr>
      <w:r w:rsidRPr="00306A9E">
        <w:rPr>
          <w:lang w:eastAsia="zh-CN"/>
        </w:rPr>
        <w:t>Approximate Number of Target A-Io</w:t>
      </w:r>
      <w:r w:rsidRPr="00306A9E">
        <w:rPr>
          <w:rFonts w:hint="eastAsia"/>
          <w:lang w:eastAsia="zh-CN"/>
        </w:rPr>
        <w:t>T</w:t>
      </w:r>
      <w:r w:rsidRPr="00306A9E">
        <w:rPr>
          <w:lang w:eastAsia="zh-CN"/>
        </w:rPr>
        <w:t xml:space="preserve"> Devices</w:t>
      </w:r>
      <w:r>
        <w:rPr>
          <w:lang w:eastAsia="zh-CN"/>
        </w:rPr>
        <w:t xml:space="preserve"> for one A-IoT Session</w:t>
      </w:r>
    </w:p>
    <w:p w14:paraId="1634C6C7" w14:textId="7C0478A8" w:rsidR="00306A9E" w:rsidRPr="00494A1E" w:rsidRDefault="00494A1E" w:rsidP="005C0A63">
      <w:pPr>
        <w:rPr>
          <w:lang w:eastAsia="zh-CN"/>
        </w:rPr>
      </w:pPr>
      <w:r w:rsidRPr="00494A1E">
        <w:rPr>
          <w:lang w:eastAsia="zh-CN"/>
        </w:rPr>
        <w:t>In current NGAP BLCR, the following can be found:</w:t>
      </w:r>
    </w:p>
    <w:p w14:paraId="5295C5AF" w14:textId="6FBF7EDE" w:rsidR="00494A1E" w:rsidRDefault="00494A1E" w:rsidP="005C0A63">
      <w:pPr>
        <w:rPr>
          <w:b/>
          <w:bCs/>
          <w:lang w:eastAsia="zh-CN"/>
        </w:rPr>
      </w:pPr>
      <w:r>
        <w:rPr>
          <w:noProof/>
        </w:rPr>
        <w:drawing>
          <wp:inline distT="0" distB="0" distL="0" distR="0" wp14:anchorId="2072F3A0" wp14:editId="686D8A4C">
            <wp:extent cx="6120765" cy="11791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179195"/>
                    </a:xfrm>
                    <a:prstGeom prst="rect">
                      <a:avLst/>
                    </a:prstGeom>
                  </pic:spPr>
                </pic:pic>
              </a:graphicData>
            </a:graphic>
          </wp:inline>
        </w:drawing>
      </w:r>
    </w:p>
    <w:p w14:paraId="656A2E46" w14:textId="2E09FAAB" w:rsidR="008C42B7" w:rsidRDefault="00494A1E" w:rsidP="005C0A63">
      <w:pPr>
        <w:rPr>
          <w:lang w:eastAsia="zh-CN"/>
        </w:rPr>
      </w:pPr>
      <w:r w:rsidRPr="00494A1E">
        <w:rPr>
          <w:lang w:eastAsia="zh-CN"/>
        </w:rPr>
        <w:t xml:space="preserve">It is noticed that </w:t>
      </w:r>
      <w:r>
        <w:rPr>
          <w:lang w:eastAsia="zh-CN"/>
        </w:rPr>
        <w:t xml:space="preserve">2048 </w:t>
      </w:r>
      <w:r w:rsidR="009F5918">
        <w:rPr>
          <w:lang w:eastAsia="zh-CN"/>
        </w:rPr>
        <w:t>is</w:t>
      </w:r>
      <w:r>
        <w:rPr>
          <w:lang w:eastAsia="zh-CN"/>
        </w:rPr>
        <w:t xml:space="preserve"> not su</w:t>
      </w:r>
      <w:r w:rsidR="00634EF0">
        <w:rPr>
          <w:lang w:eastAsia="zh-CN"/>
        </w:rPr>
        <w:t xml:space="preserve">fficient for A-IoT </w:t>
      </w:r>
      <w:r w:rsidR="00634EF0">
        <w:rPr>
          <w:rFonts w:hint="eastAsia"/>
          <w:lang w:eastAsia="zh-CN"/>
        </w:rPr>
        <w:t>service</w:t>
      </w:r>
      <w:r w:rsidR="00634EF0">
        <w:rPr>
          <w:lang w:eastAsia="zh-CN"/>
        </w:rPr>
        <w:t>, normally RAN3 value range are much bigger than the real limitation over the radio, but based on RAN2 discussion, in case Q is set to 15, there could be 3276</w:t>
      </w:r>
      <w:r w:rsidR="009F5918">
        <w:rPr>
          <w:lang w:eastAsia="zh-CN"/>
        </w:rPr>
        <w:t>8</w:t>
      </w:r>
      <w:r w:rsidR="00634EF0">
        <w:rPr>
          <w:lang w:eastAsia="zh-CN"/>
        </w:rPr>
        <w:t xml:space="preserve"> access occasion</w:t>
      </w:r>
      <w:r w:rsidR="00982583">
        <w:rPr>
          <w:lang w:eastAsia="zh-CN"/>
        </w:rPr>
        <w:t>s</w:t>
      </w:r>
      <w:r w:rsidR="008C42B7">
        <w:rPr>
          <w:lang w:eastAsia="zh-CN"/>
        </w:rPr>
        <w:t>.</w:t>
      </w:r>
    </w:p>
    <w:p w14:paraId="45FFA633" w14:textId="43FA7BE9" w:rsidR="008C42B7" w:rsidRDefault="008C42B7" w:rsidP="005C0A63">
      <w:pPr>
        <w:rPr>
          <w:lang w:eastAsia="zh-CN"/>
        </w:rPr>
      </w:pPr>
      <w:r>
        <w:rPr>
          <w:lang w:eastAsia="zh-CN"/>
        </w:rPr>
        <w:t xml:space="preserve">Considering that in the </w:t>
      </w:r>
      <w:r w:rsidR="009F5918">
        <w:rPr>
          <w:lang w:eastAsia="zh-CN"/>
        </w:rPr>
        <w:t>NGAP</w:t>
      </w:r>
      <w:r>
        <w:rPr>
          <w:lang w:eastAsia="zh-CN"/>
        </w:rPr>
        <w:t xml:space="preserve"> BL CR, in Inventory Report, the it is defined that the m</w:t>
      </w:r>
      <w:r w:rsidRPr="008C42B7">
        <w:rPr>
          <w:lang w:eastAsia="zh-CN"/>
        </w:rPr>
        <w:t>aximum no. of Devices within a reader</w:t>
      </w:r>
      <w:r>
        <w:rPr>
          <w:lang w:eastAsia="zh-CN"/>
        </w:rPr>
        <w:t>, v</w:t>
      </w:r>
      <w:r w:rsidRPr="008C42B7">
        <w:rPr>
          <w:lang w:eastAsia="zh-CN"/>
        </w:rPr>
        <w:t>alue is 65535</w:t>
      </w:r>
      <w:r>
        <w:rPr>
          <w:lang w:eastAsia="zh-CN"/>
        </w:rPr>
        <w:t xml:space="preserve">, it is better for RAN3 to set the max value of the </w:t>
      </w:r>
      <w:r w:rsidRPr="00306A9E">
        <w:rPr>
          <w:lang w:eastAsia="zh-CN"/>
        </w:rPr>
        <w:t>Approximate Number of Target A-Io</w:t>
      </w:r>
      <w:r w:rsidRPr="00306A9E">
        <w:rPr>
          <w:rFonts w:hint="eastAsia"/>
          <w:lang w:eastAsia="zh-CN"/>
        </w:rPr>
        <w:t>T</w:t>
      </w:r>
      <w:r w:rsidRPr="00306A9E">
        <w:rPr>
          <w:lang w:eastAsia="zh-CN"/>
        </w:rPr>
        <w:t xml:space="preserve"> Devices</w:t>
      </w:r>
      <w:r>
        <w:rPr>
          <w:lang w:eastAsia="zh-CN"/>
        </w:rPr>
        <w:t xml:space="preserve"> as e.g., 65535.</w:t>
      </w:r>
    </w:p>
    <w:p w14:paraId="7EE3364D" w14:textId="688F8520" w:rsidR="008C42B7" w:rsidRDefault="008C42B7" w:rsidP="008C42B7">
      <w:pPr>
        <w:jc w:val="center"/>
        <w:rPr>
          <w:lang w:eastAsia="zh-CN"/>
        </w:rPr>
      </w:pPr>
      <w:r>
        <w:rPr>
          <w:noProof/>
        </w:rPr>
        <w:drawing>
          <wp:inline distT="0" distB="0" distL="0" distR="0" wp14:anchorId="64F2FAE2" wp14:editId="26AE789B">
            <wp:extent cx="4713514" cy="142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314931" cy="160457"/>
                    </a:xfrm>
                    <a:prstGeom prst="rect">
                      <a:avLst/>
                    </a:prstGeom>
                  </pic:spPr>
                </pic:pic>
              </a:graphicData>
            </a:graphic>
          </wp:inline>
        </w:drawing>
      </w:r>
    </w:p>
    <w:p w14:paraId="2CA6688E" w14:textId="5F5C5760" w:rsidR="00634EF0" w:rsidRPr="00634EF0" w:rsidRDefault="00634EF0" w:rsidP="005C0A63">
      <w:pPr>
        <w:rPr>
          <w:b/>
          <w:bCs/>
          <w:lang w:eastAsia="zh-CN"/>
        </w:rPr>
      </w:pPr>
      <w:r w:rsidRPr="00634EF0">
        <w:rPr>
          <w:rFonts w:hint="eastAsia"/>
          <w:b/>
          <w:bCs/>
          <w:lang w:eastAsia="zh-CN"/>
        </w:rPr>
        <w:t>P</w:t>
      </w:r>
      <w:r w:rsidRPr="00634EF0">
        <w:rPr>
          <w:b/>
          <w:bCs/>
          <w:lang w:eastAsia="zh-CN"/>
        </w:rPr>
        <w:t xml:space="preserve">roposal 6: Update the </w:t>
      </w:r>
      <w:r w:rsidR="004D72CD">
        <w:rPr>
          <w:b/>
          <w:bCs/>
          <w:lang w:eastAsia="zh-CN"/>
        </w:rPr>
        <w:t>e</w:t>
      </w:r>
      <w:r w:rsidRPr="00634EF0">
        <w:rPr>
          <w:b/>
          <w:bCs/>
          <w:lang w:eastAsia="zh-CN"/>
        </w:rPr>
        <w:t xml:space="preserve">ncoding of </w:t>
      </w:r>
      <w:r w:rsidRPr="004D72CD">
        <w:rPr>
          <w:b/>
          <w:bCs/>
          <w:i/>
          <w:iCs/>
          <w:lang w:eastAsia="zh-CN"/>
        </w:rPr>
        <w:t>Approximate Number of Target A-Io</w:t>
      </w:r>
      <w:r w:rsidRPr="004D72CD">
        <w:rPr>
          <w:rFonts w:hint="eastAsia"/>
          <w:b/>
          <w:bCs/>
          <w:i/>
          <w:iCs/>
          <w:lang w:eastAsia="zh-CN"/>
        </w:rPr>
        <w:t>T</w:t>
      </w:r>
      <w:r w:rsidRPr="004D72CD">
        <w:rPr>
          <w:b/>
          <w:bCs/>
          <w:i/>
          <w:iCs/>
          <w:lang w:eastAsia="zh-CN"/>
        </w:rPr>
        <w:t xml:space="preserve"> Devices </w:t>
      </w:r>
      <w:r w:rsidRPr="00634EF0">
        <w:rPr>
          <w:b/>
          <w:bCs/>
          <w:lang w:eastAsia="zh-CN"/>
        </w:rPr>
        <w:t xml:space="preserve">IE from </w:t>
      </w:r>
      <w:r w:rsidRPr="00634EF0">
        <w:rPr>
          <w:rFonts w:eastAsia="Batang"/>
          <w:b/>
          <w:bCs/>
        </w:rPr>
        <w:t>INTEGER (</w:t>
      </w:r>
      <w:proofErr w:type="gramStart"/>
      <w:r w:rsidRPr="00634EF0">
        <w:rPr>
          <w:rFonts w:eastAsia="Batang"/>
          <w:b/>
          <w:bCs/>
        </w:rPr>
        <w:t>1..</w:t>
      </w:r>
      <w:proofErr w:type="gramEnd"/>
      <w:r w:rsidRPr="00634EF0">
        <w:rPr>
          <w:rFonts w:eastAsia="Batang"/>
          <w:b/>
          <w:bCs/>
        </w:rPr>
        <w:t>2048, …) to INTEGER (1..65535, …).</w:t>
      </w:r>
    </w:p>
    <w:p w14:paraId="6E3F18A6" w14:textId="77777777" w:rsidR="006A5B03" w:rsidRDefault="006A5B03" w:rsidP="006A5B03">
      <w:pPr>
        <w:pStyle w:val="Heading2"/>
        <w:numPr>
          <w:ilvl w:val="1"/>
          <w:numId w:val="17"/>
        </w:numPr>
        <w:rPr>
          <w:sz w:val="28"/>
          <w:szCs w:val="18"/>
        </w:rPr>
      </w:pPr>
      <w:r>
        <w:rPr>
          <w:sz w:val="28"/>
          <w:szCs w:val="18"/>
          <w:lang w:eastAsia="zh-CN"/>
        </w:rPr>
        <w:t>Other</w:t>
      </w:r>
      <w:r>
        <w:rPr>
          <w:sz w:val="28"/>
          <w:szCs w:val="18"/>
        </w:rPr>
        <w:t xml:space="preserve"> </w:t>
      </w:r>
      <w:r>
        <w:rPr>
          <w:sz w:val="28"/>
          <w:szCs w:val="18"/>
          <w:lang w:eastAsia="zh-CN"/>
        </w:rPr>
        <w:t>Leftover issues</w:t>
      </w:r>
    </w:p>
    <w:tbl>
      <w:tblPr>
        <w:tblStyle w:val="TableGrid"/>
        <w:tblW w:w="0" w:type="auto"/>
        <w:shd w:val="pct5" w:color="auto" w:fill="auto"/>
        <w:tblLook w:val="04A0" w:firstRow="1" w:lastRow="0" w:firstColumn="1" w:lastColumn="0" w:noHBand="0" w:noVBand="1"/>
      </w:tblPr>
      <w:tblGrid>
        <w:gridCol w:w="9629"/>
      </w:tblGrid>
      <w:tr w:rsidR="006A5B03" w14:paraId="46A4EE61" w14:textId="77777777" w:rsidTr="006A5B03">
        <w:tc>
          <w:tcPr>
            <w:tcW w:w="9629" w:type="dxa"/>
            <w:shd w:val="pct5" w:color="auto" w:fill="auto"/>
          </w:tcPr>
          <w:p w14:paraId="59B038C0" w14:textId="77777777" w:rsidR="006A5B03" w:rsidRPr="00403B56" w:rsidRDefault="006A5B03" w:rsidP="006A5B03">
            <w:pPr>
              <w:overflowPunct w:val="0"/>
              <w:textAlignment w:val="baseline"/>
              <w:rPr>
                <w:rFonts w:ascii="Calibri" w:hAnsi="Calibri" w:cs="Calibri"/>
                <w:b/>
                <w:color w:val="0000FF"/>
                <w:sz w:val="18"/>
              </w:rPr>
            </w:pPr>
            <w:r w:rsidRPr="00403B56">
              <w:rPr>
                <w:rFonts w:ascii="Calibri" w:hAnsi="Calibri" w:cs="Calibri"/>
                <w:b/>
                <w:color w:val="0000FF"/>
                <w:sz w:val="18"/>
              </w:rPr>
              <w:t>FFS on the detail encoding of the A-IoT Correlation Identifier IE? Wait for further inputs from CT4.</w:t>
            </w:r>
          </w:p>
          <w:p w14:paraId="2A4F7E16" w14:textId="72DB15AC" w:rsidR="006A5B03" w:rsidRPr="006A5B03" w:rsidRDefault="006A5B03" w:rsidP="006A5B03">
            <w:pPr>
              <w:overflowPunct w:val="0"/>
              <w:textAlignment w:val="baseline"/>
            </w:pPr>
            <w:r w:rsidRPr="00403B56">
              <w:rPr>
                <w:rFonts w:ascii="Calibri" w:hAnsi="Calibri" w:cs="Calibri"/>
                <w:b/>
                <w:color w:val="0000FF"/>
                <w:sz w:val="18"/>
              </w:rPr>
              <w:t xml:space="preserve">FFS on the detail encoding of the AIOTF Identifier IE? Refer to the </w:t>
            </w:r>
            <w:proofErr w:type="spellStart"/>
            <w:r w:rsidRPr="00403B56">
              <w:rPr>
                <w:rFonts w:ascii="Calibri" w:hAnsi="Calibri" w:cs="Calibri"/>
                <w:b/>
                <w:color w:val="0000FF"/>
                <w:sz w:val="18"/>
              </w:rPr>
              <w:t>NfInstanceId</w:t>
            </w:r>
            <w:proofErr w:type="spellEnd"/>
            <w:r w:rsidRPr="00403B56">
              <w:rPr>
                <w:rFonts w:ascii="Calibri" w:hAnsi="Calibri" w:cs="Calibri"/>
                <w:b/>
                <w:color w:val="0000FF"/>
                <w:sz w:val="18"/>
              </w:rPr>
              <w:t xml:space="preserve"> IE defined in TS 29.571?</w:t>
            </w:r>
          </w:p>
        </w:tc>
      </w:tr>
    </w:tbl>
    <w:p w14:paraId="703976AD" w14:textId="1D873594" w:rsidR="008E0C50" w:rsidRDefault="008E0C50" w:rsidP="008E0C50">
      <w:pPr>
        <w:spacing w:before="240"/>
        <w:rPr>
          <w:lang w:eastAsia="zh-CN"/>
        </w:rPr>
      </w:pPr>
      <w:r>
        <w:rPr>
          <w:rFonts w:hint="eastAsia"/>
          <w:lang w:eastAsia="zh-CN"/>
        </w:rPr>
        <w:t>I</w:t>
      </w:r>
      <w:r>
        <w:rPr>
          <w:lang w:eastAsia="zh-CN"/>
        </w:rPr>
        <w:t xml:space="preserve">t is noticed that in MBS, both the TMGI and Associated Session ID are defined as OCTET STRING in RAN3 specs. And in TS 29.571, the </w:t>
      </w:r>
      <w:proofErr w:type="spellStart"/>
      <w:r w:rsidRPr="009F37D5">
        <w:rPr>
          <w:i/>
          <w:iCs/>
          <w:lang w:eastAsia="zh-CN"/>
        </w:rPr>
        <w:t>notifyCorrelationId</w:t>
      </w:r>
      <w:proofErr w:type="spellEnd"/>
      <w:r>
        <w:rPr>
          <w:lang w:eastAsia="zh-CN"/>
        </w:rPr>
        <w:t xml:space="preserve"> is defined as </w:t>
      </w:r>
      <w:r>
        <w:rPr>
          <w:rFonts w:hint="eastAsia"/>
          <w:lang w:eastAsia="zh-CN"/>
        </w:rPr>
        <w:t>string</w:t>
      </w:r>
      <w:r>
        <w:rPr>
          <w:lang w:eastAsia="zh-CN"/>
        </w:rPr>
        <w:t xml:space="preserve">. Therefore, we can also define this </w:t>
      </w:r>
      <w:r w:rsidRPr="00DD131F">
        <w:rPr>
          <w:lang w:eastAsia="zh-CN"/>
        </w:rPr>
        <w:t xml:space="preserve">A-IoT </w:t>
      </w:r>
      <w:r w:rsidRPr="00DD131F">
        <w:rPr>
          <w:rFonts w:hint="eastAsia"/>
          <w:lang w:eastAsia="zh-CN"/>
        </w:rPr>
        <w:t>C</w:t>
      </w:r>
      <w:r w:rsidRPr="00DD131F">
        <w:rPr>
          <w:lang w:eastAsia="zh-CN"/>
        </w:rPr>
        <w:t>orrelation Identifier as a</w:t>
      </w:r>
      <w:r>
        <w:rPr>
          <w:lang w:eastAsia="zh-CN"/>
        </w:rPr>
        <w:t>n</w:t>
      </w:r>
      <w:r w:rsidRPr="00DD131F">
        <w:rPr>
          <w:lang w:eastAsia="zh-CN"/>
        </w:rPr>
        <w:t xml:space="preserve"> </w:t>
      </w:r>
      <w:r>
        <w:rPr>
          <w:lang w:eastAsia="zh-CN"/>
        </w:rPr>
        <w:t>OCTET STRING in NGAP</w:t>
      </w:r>
      <w:r>
        <w:t>.</w:t>
      </w:r>
    </w:p>
    <w:p w14:paraId="0EE69EE2" w14:textId="77777777" w:rsidR="008E0C50" w:rsidRDefault="008E0C50" w:rsidP="008E0C50">
      <w:pPr>
        <w:spacing w:after="0"/>
        <w:rPr>
          <w:lang w:eastAsia="zh-CN"/>
        </w:rPr>
      </w:pPr>
      <w:r>
        <w:rPr>
          <w:lang w:eastAsia="zh-CN"/>
        </w:rPr>
        <w:t xml:space="preserve">As defined in TS 29.571, a NF instance is uniquely identified by an </w:t>
      </w:r>
      <w:proofErr w:type="spellStart"/>
      <w:r>
        <w:t>NfInstanceId</w:t>
      </w:r>
      <w:proofErr w:type="spellEnd"/>
      <w:r>
        <w:rPr>
          <w:lang w:eastAsia="zh-CN"/>
        </w:rPr>
        <w:t xml:space="preserve"> (except AMF), and the </w:t>
      </w:r>
      <w:proofErr w:type="spellStart"/>
      <w:r>
        <w:t>NfInstanceId</w:t>
      </w:r>
      <w:proofErr w:type="spellEnd"/>
      <w:r>
        <w:t xml:space="preserve"> uses string format:</w:t>
      </w:r>
    </w:p>
    <w:tbl>
      <w:tblPr>
        <w:tblW w:w="4932" w:type="pct"/>
        <w:jc w:val="center"/>
        <w:tblBorders>
          <w:top w:val="single" w:sz="4" w:space="0" w:color="auto"/>
          <w:left w:val="single" w:sz="8" w:space="0" w:color="auto"/>
          <w:bottom w:val="single" w:sz="4" w:space="0" w:color="auto"/>
          <w:right w:val="single" w:sz="8" w:space="0" w:color="auto"/>
          <w:insideH w:val="single" w:sz="8" w:space="0" w:color="auto"/>
          <w:insideV w:val="single" w:sz="8" w:space="0" w:color="auto"/>
        </w:tblBorders>
        <w:shd w:val="pct5" w:color="auto" w:fill="auto"/>
        <w:tblCellMar>
          <w:left w:w="28" w:type="dxa"/>
          <w:right w:w="0" w:type="dxa"/>
        </w:tblCellMar>
        <w:tblLook w:val="04A0" w:firstRow="1" w:lastRow="0" w:firstColumn="1" w:lastColumn="0" w:noHBand="0" w:noVBand="1"/>
      </w:tblPr>
      <w:tblGrid>
        <w:gridCol w:w="1265"/>
        <w:gridCol w:w="710"/>
        <w:gridCol w:w="7513"/>
      </w:tblGrid>
      <w:tr w:rsidR="008E0C50" w:rsidRPr="008867E6" w14:paraId="0BE0E23D" w14:textId="77777777" w:rsidTr="00FE0DAF">
        <w:trPr>
          <w:jc w:val="center"/>
        </w:trPr>
        <w:tc>
          <w:tcPr>
            <w:tcW w:w="667" w:type="pct"/>
            <w:shd w:val="pct5" w:color="auto" w:fill="auto"/>
            <w:tcMar>
              <w:top w:w="0" w:type="dxa"/>
              <w:left w:w="108" w:type="dxa"/>
              <w:bottom w:w="0" w:type="dxa"/>
              <w:right w:w="108" w:type="dxa"/>
            </w:tcMar>
            <w:hideMark/>
          </w:tcPr>
          <w:p w14:paraId="4069FDB9" w14:textId="77777777" w:rsidR="008E0C50" w:rsidRPr="008867E6" w:rsidRDefault="008E0C50" w:rsidP="00FE0DAF">
            <w:pPr>
              <w:pStyle w:val="TAL"/>
              <w:rPr>
                <w:color w:val="0070C0"/>
              </w:rPr>
            </w:pPr>
            <w:proofErr w:type="spellStart"/>
            <w:r w:rsidRPr="008867E6">
              <w:rPr>
                <w:color w:val="0070C0"/>
              </w:rPr>
              <w:lastRenderedPageBreak/>
              <w:t>NfInstanceId</w:t>
            </w:r>
            <w:proofErr w:type="spellEnd"/>
          </w:p>
        </w:tc>
        <w:tc>
          <w:tcPr>
            <w:tcW w:w="374" w:type="pct"/>
            <w:shd w:val="pct5" w:color="auto" w:fill="auto"/>
            <w:tcMar>
              <w:top w:w="0" w:type="dxa"/>
              <w:left w:w="108" w:type="dxa"/>
              <w:bottom w:w="0" w:type="dxa"/>
              <w:right w:w="108" w:type="dxa"/>
            </w:tcMar>
            <w:hideMark/>
          </w:tcPr>
          <w:p w14:paraId="3D376FD5" w14:textId="77777777" w:rsidR="008E0C50" w:rsidRPr="008867E6" w:rsidRDefault="008E0C50" w:rsidP="00FE0DAF">
            <w:pPr>
              <w:pStyle w:val="TAL"/>
              <w:rPr>
                <w:color w:val="0070C0"/>
              </w:rPr>
            </w:pPr>
            <w:r w:rsidRPr="008867E6">
              <w:rPr>
                <w:color w:val="0070C0"/>
              </w:rPr>
              <w:t>string</w:t>
            </w:r>
          </w:p>
        </w:tc>
        <w:tc>
          <w:tcPr>
            <w:tcW w:w="3959" w:type="pct"/>
            <w:shd w:val="pct5" w:color="auto" w:fill="auto"/>
            <w:hideMark/>
          </w:tcPr>
          <w:p w14:paraId="12CA1F1D" w14:textId="77777777" w:rsidR="008E0C50" w:rsidRPr="008867E6" w:rsidRDefault="008E0C50" w:rsidP="00FE0DAF">
            <w:pPr>
              <w:pStyle w:val="TAL"/>
              <w:rPr>
                <w:color w:val="0070C0"/>
              </w:rPr>
            </w:pPr>
            <w:r w:rsidRPr="008867E6">
              <w:rPr>
                <w:color w:val="0070C0"/>
                <w:lang w:eastAsia="zh-CN"/>
              </w:rPr>
              <w:t xml:space="preserve">String uniquely identifying a NF instance. </w:t>
            </w:r>
            <w:r w:rsidRPr="008867E6">
              <w:rPr>
                <w:color w:val="0070C0"/>
              </w:rPr>
              <w:t>The format of the NF Instance ID shall be a Universally Unique Identifier (UUID) version 4, as described in IETF RFC 4122 [15]. The hexadecimal letters should be formatted as lower-case characters by the sender, and they shall be handled as case-insensitive by the receiver.</w:t>
            </w:r>
          </w:p>
          <w:p w14:paraId="6F18621D" w14:textId="77777777" w:rsidR="008E0C50" w:rsidRPr="008867E6" w:rsidRDefault="008E0C50" w:rsidP="00FE0DAF">
            <w:pPr>
              <w:pStyle w:val="TAL"/>
              <w:rPr>
                <w:color w:val="0070C0"/>
              </w:rPr>
            </w:pPr>
            <w:r w:rsidRPr="008867E6">
              <w:rPr>
                <w:color w:val="0070C0"/>
              </w:rPr>
              <w:t>Example:</w:t>
            </w:r>
          </w:p>
          <w:p w14:paraId="1578F6C9" w14:textId="77777777" w:rsidR="008E0C50" w:rsidRPr="008867E6" w:rsidRDefault="008E0C50" w:rsidP="00FE0DAF">
            <w:pPr>
              <w:pStyle w:val="TAL"/>
              <w:rPr>
                <w:color w:val="0070C0"/>
              </w:rPr>
            </w:pPr>
            <w:r w:rsidRPr="008867E6">
              <w:rPr>
                <w:color w:val="0070C0"/>
              </w:rPr>
              <w:t>"4ace9d34-2c69-4f99-92d5-a73a3fe8e23b"</w:t>
            </w:r>
          </w:p>
          <w:p w14:paraId="5CA0476C" w14:textId="77777777" w:rsidR="008E0C50" w:rsidRPr="008867E6" w:rsidRDefault="008E0C50" w:rsidP="00FE0DAF">
            <w:pPr>
              <w:pStyle w:val="TAL"/>
              <w:rPr>
                <w:color w:val="0070C0"/>
                <w:lang w:eastAsia="zh-CN"/>
              </w:rPr>
            </w:pPr>
            <w:r w:rsidRPr="008867E6">
              <w:rPr>
                <w:color w:val="0070C0"/>
              </w:rPr>
              <w:t>(NOTE 3)</w:t>
            </w:r>
          </w:p>
        </w:tc>
      </w:tr>
    </w:tbl>
    <w:p w14:paraId="4D53F622" w14:textId="4433474A" w:rsidR="008E0C50" w:rsidRDefault="008E0C50" w:rsidP="008E0C50">
      <w:pPr>
        <w:spacing w:before="240"/>
        <w:rPr>
          <w:lang w:eastAsia="zh-CN"/>
        </w:rPr>
      </w:pPr>
      <w:r>
        <w:rPr>
          <w:lang w:eastAsia="zh-CN"/>
        </w:rPr>
        <w:t xml:space="preserve">Therefore, the AIOTF Identifier can also be defined as OCTET STRING, and refers to the </w:t>
      </w:r>
      <w:proofErr w:type="spellStart"/>
      <w:r w:rsidRPr="008867E6">
        <w:rPr>
          <w:i/>
          <w:iCs/>
        </w:rPr>
        <w:t>NfInstanceId</w:t>
      </w:r>
      <w:proofErr w:type="spellEnd"/>
      <w:r>
        <w:t xml:space="preserve"> IE defined in TS 29.571.</w:t>
      </w:r>
    </w:p>
    <w:p w14:paraId="2748F8DF" w14:textId="77777777" w:rsidR="008E0C50" w:rsidRDefault="008E0C50" w:rsidP="005C0A63">
      <w:pPr>
        <w:rPr>
          <w:lang w:eastAsia="zh-CN"/>
        </w:rPr>
      </w:pPr>
      <w:r>
        <w:rPr>
          <w:lang w:eastAsia="zh-CN"/>
        </w:rPr>
        <w:t>Note: for these two IEs, from our understanding, we should define them as OCTET STRING for Aug meeting, and if needed, we can update them in Oct meeting as corrections.</w:t>
      </w:r>
    </w:p>
    <w:p w14:paraId="16BE710C" w14:textId="764F5112" w:rsidR="008E0C50" w:rsidRPr="008E0C50" w:rsidRDefault="008E0C50" w:rsidP="008E0C50">
      <w:pPr>
        <w:rPr>
          <w:b/>
          <w:bCs/>
          <w:lang w:eastAsia="zh-CN"/>
        </w:rPr>
      </w:pPr>
      <w:r w:rsidRPr="008E0C50">
        <w:rPr>
          <w:rFonts w:hint="eastAsia"/>
          <w:b/>
          <w:bCs/>
          <w:lang w:eastAsia="zh-CN"/>
        </w:rPr>
        <w:t>P</w:t>
      </w:r>
      <w:r w:rsidRPr="008E0C50">
        <w:rPr>
          <w:b/>
          <w:bCs/>
          <w:lang w:eastAsia="zh-CN"/>
        </w:rPr>
        <w:t xml:space="preserve">roposal </w:t>
      </w:r>
      <w:r w:rsidR="00634EF0">
        <w:rPr>
          <w:b/>
          <w:bCs/>
          <w:lang w:eastAsia="zh-CN"/>
        </w:rPr>
        <w:t>7</w:t>
      </w:r>
      <w:r w:rsidRPr="008E0C50">
        <w:rPr>
          <w:b/>
          <w:bCs/>
          <w:lang w:eastAsia="zh-CN"/>
        </w:rPr>
        <w:t xml:space="preserve">: Define the </w:t>
      </w:r>
      <w:r w:rsidRPr="008E0C50">
        <w:rPr>
          <w:b/>
          <w:bCs/>
          <w:i/>
          <w:iCs/>
          <w:lang w:eastAsia="zh-CN"/>
        </w:rPr>
        <w:t xml:space="preserve">A-IoT </w:t>
      </w:r>
      <w:r w:rsidRPr="008E0C50">
        <w:rPr>
          <w:rFonts w:hint="eastAsia"/>
          <w:b/>
          <w:bCs/>
          <w:i/>
          <w:iCs/>
          <w:lang w:eastAsia="zh-CN"/>
        </w:rPr>
        <w:t>C</w:t>
      </w:r>
      <w:r w:rsidRPr="008E0C50">
        <w:rPr>
          <w:b/>
          <w:bCs/>
          <w:i/>
          <w:iCs/>
          <w:lang w:eastAsia="zh-CN"/>
        </w:rPr>
        <w:t>orrelation Identifier</w:t>
      </w:r>
      <w:r w:rsidRPr="008E0C50">
        <w:rPr>
          <w:b/>
          <w:bCs/>
          <w:lang w:eastAsia="zh-CN"/>
        </w:rPr>
        <w:t xml:space="preserve"> IE as an OCTET STRING in NGAP</w:t>
      </w:r>
      <w:r w:rsidRPr="008E0C50">
        <w:rPr>
          <w:b/>
          <w:bCs/>
        </w:rPr>
        <w:t xml:space="preserve">. </w:t>
      </w:r>
    </w:p>
    <w:p w14:paraId="4C3CA95E" w14:textId="68042303" w:rsidR="00352304" w:rsidRPr="00352304" w:rsidRDefault="008E0C50" w:rsidP="005C0A63">
      <w:r w:rsidRPr="008E0C50">
        <w:rPr>
          <w:rFonts w:hint="eastAsia"/>
          <w:b/>
          <w:bCs/>
          <w:lang w:eastAsia="zh-CN"/>
        </w:rPr>
        <w:t>P</w:t>
      </w:r>
      <w:r w:rsidRPr="008E0C50">
        <w:rPr>
          <w:b/>
          <w:bCs/>
          <w:lang w:eastAsia="zh-CN"/>
        </w:rPr>
        <w:t xml:space="preserve">roposal </w:t>
      </w:r>
      <w:r w:rsidR="00634EF0">
        <w:rPr>
          <w:b/>
          <w:bCs/>
          <w:lang w:eastAsia="zh-CN"/>
        </w:rPr>
        <w:t>8</w:t>
      </w:r>
      <w:r w:rsidRPr="008E0C50">
        <w:rPr>
          <w:b/>
          <w:bCs/>
          <w:lang w:eastAsia="zh-CN"/>
        </w:rPr>
        <w:t xml:space="preserve">: Define the </w:t>
      </w:r>
      <w:r w:rsidRPr="008E0C50">
        <w:rPr>
          <w:b/>
          <w:bCs/>
          <w:i/>
          <w:iCs/>
          <w:lang w:eastAsia="zh-CN"/>
        </w:rPr>
        <w:t xml:space="preserve">AIOTF Identifier </w:t>
      </w:r>
      <w:r w:rsidRPr="008E0C50">
        <w:rPr>
          <w:b/>
          <w:bCs/>
          <w:lang w:eastAsia="zh-CN"/>
        </w:rPr>
        <w:t xml:space="preserve">IE as OCTET STRING, and refers to the </w:t>
      </w:r>
      <w:proofErr w:type="spellStart"/>
      <w:r w:rsidRPr="008E0C50">
        <w:rPr>
          <w:b/>
          <w:bCs/>
          <w:i/>
          <w:iCs/>
        </w:rPr>
        <w:t>NfInstanceId</w:t>
      </w:r>
      <w:proofErr w:type="spellEnd"/>
      <w:r w:rsidRPr="008E0C50">
        <w:rPr>
          <w:b/>
          <w:bCs/>
        </w:rPr>
        <w:t xml:space="preserve"> IE defined in TS 29.571.</w:t>
      </w:r>
    </w:p>
    <w:p w14:paraId="0240E1FD" w14:textId="16AFBE9C" w:rsidR="005C0A63" w:rsidRDefault="005C0A63" w:rsidP="005C0A63">
      <w:pPr>
        <w:pStyle w:val="Heading1"/>
      </w:pPr>
      <w:r>
        <w:t>3</w:t>
      </w:r>
      <w:r>
        <w:tab/>
        <w:t>Conclusion</w:t>
      </w:r>
    </w:p>
    <w:p w14:paraId="45C9B0FE" w14:textId="04DE54ED" w:rsidR="003E5D2E" w:rsidRDefault="003E5D2E" w:rsidP="005C0A63">
      <w:r>
        <w:t>In this contribution, we discuss the leftovers for related to Inventory and Command, got the following proposals:</w:t>
      </w:r>
    </w:p>
    <w:p w14:paraId="40FB3997" w14:textId="77777777" w:rsidR="003E5D2E" w:rsidRPr="00C71AA9" w:rsidRDefault="003E5D2E" w:rsidP="003E5D2E">
      <w:pPr>
        <w:rPr>
          <w:b/>
          <w:bCs/>
          <w:lang w:eastAsia="zh-CN"/>
        </w:rPr>
      </w:pPr>
      <w:r w:rsidRPr="00AC03E8">
        <w:rPr>
          <w:rFonts w:hint="eastAsia"/>
          <w:b/>
          <w:bCs/>
          <w:lang w:eastAsia="zh-CN"/>
        </w:rPr>
        <w:t>P</w:t>
      </w:r>
      <w:r w:rsidRPr="00AC03E8">
        <w:rPr>
          <w:b/>
          <w:bCs/>
          <w:lang w:eastAsia="zh-CN"/>
        </w:rPr>
        <w:t xml:space="preserve">roposal 1: </w:t>
      </w:r>
      <w:r>
        <w:rPr>
          <w:rFonts w:hint="eastAsia"/>
          <w:b/>
          <w:bCs/>
          <w:lang w:eastAsia="zh-CN"/>
        </w:rPr>
        <w:t>For</w:t>
      </w:r>
      <w:r>
        <w:rPr>
          <w:b/>
          <w:bCs/>
          <w:lang w:eastAsia="zh-CN"/>
        </w:rPr>
        <w:t xml:space="preserve"> the </w:t>
      </w:r>
      <w:r w:rsidRPr="00EF2E75">
        <w:rPr>
          <w:b/>
          <w:bCs/>
          <w:i/>
          <w:iCs/>
          <w:lang w:eastAsia="zh-CN"/>
        </w:rPr>
        <w:t>A-IoT Device Identification Requested</w:t>
      </w:r>
      <w:r w:rsidRPr="00EF2E75">
        <w:rPr>
          <w:b/>
          <w:bCs/>
          <w:lang w:eastAsia="zh-CN"/>
        </w:rPr>
        <w:t xml:space="preserve"> IE</w:t>
      </w:r>
      <w:r>
        <w:rPr>
          <w:b/>
          <w:bCs/>
          <w:lang w:eastAsia="zh-CN"/>
        </w:rPr>
        <w:t>, c</w:t>
      </w:r>
      <w:r w:rsidRPr="00AC03E8">
        <w:rPr>
          <w:b/>
          <w:bCs/>
          <w:lang w:eastAsia="zh-CN"/>
        </w:rPr>
        <w:t>hange the single device inventory branch encoding to BIT STRI</w:t>
      </w:r>
      <w:r w:rsidRPr="00C71AA9">
        <w:rPr>
          <w:b/>
          <w:bCs/>
          <w:lang w:eastAsia="zh-CN"/>
        </w:rPr>
        <w:t>NG (</w:t>
      </w:r>
      <w:proofErr w:type="gramStart"/>
      <w:r w:rsidRPr="00C71AA9">
        <w:rPr>
          <w:b/>
          <w:bCs/>
          <w:lang w:eastAsia="zh-CN"/>
        </w:rPr>
        <w:t>SIZE(</w:t>
      </w:r>
      <w:proofErr w:type="gramEnd"/>
      <w:r w:rsidRPr="00C71AA9">
        <w:rPr>
          <w:b/>
          <w:bCs/>
          <w:lang w:eastAsia="zh-CN"/>
        </w:rPr>
        <w:t>1..1024, ...)).</w:t>
      </w:r>
    </w:p>
    <w:p w14:paraId="00DD30AC" w14:textId="64F6FAF8" w:rsidR="003E5D2E" w:rsidRPr="00C71AA9" w:rsidRDefault="003E5D2E" w:rsidP="003E5D2E">
      <w:pPr>
        <w:rPr>
          <w:b/>
          <w:bCs/>
          <w:lang w:eastAsia="zh-CN"/>
        </w:rPr>
      </w:pPr>
      <w:r w:rsidRPr="00AC03E8">
        <w:rPr>
          <w:rFonts w:hint="eastAsia"/>
          <w:b/>
          <w:bCs/>
          <w:lang w:eastAsia="zh-CN"/>
        </w:rPr>
        <w:t>P</w:t>
      </w:r>
      <w:r w:rsidRPr="00AC03E8">
        <w:rPr>
          <w:b/>
          <w:bCs/>
          <w:lang w:eastAsia="zh-CN"/>
        </w:rPr>
        <w:t xml:space="preserve">roposal </w:t>
      </w:r>
      <w:r>
        <w:rPr>
          <w:b/>
          <w:bCs/>
          <w:lang w:eastAsia="zh-CN"/>
        </w:rPr>
        <w:t>2</w:t>
      </w:r>
      <w:r w:rsidRPr="00AC03E8">
        <w:rPr>
          <w:b/>
          <w:bCs/>
          <w:lang w:eastAsia="zh-CN"/>
        </w:rPr>
        <w:t xml:space="preserve">: </w:t>
      </w:r>
      <w:r>
        <w:rPr>
          <w:rFonts w:hint="eastAsia"/>
          <w:b/>
          <w:bCs/>
          <w:lang w:eastAsia="zh-CN"/>
        </w:rPr>
        <w:t>For</w:t>
      </w:r>
      <w:r>
        <w:rPr>
          <w:b/>
          <w:bCs/>
          <w:lang w:eastAsia="zh-CN"/>
        </w:rPr>
        <w:t xml:space="preserve"> the </w:t>
      </w:r>
      <w:r w:rsidRPr="00EF2E75">
        <w:rPr>
          <w:b/>
          <w:bCs/>
          <w:i/>
          <w:iCs/>
          <w:lang w:eastAsia="zh-CN"/>
        </w:rPr>
        <w:t>A-IoT Device Identification Requested</w:t>
      </w:r>
      <w:r w:rsidRPr="00EF2E75">
        <w:rPr>
          <w:b/>
          <w:bCs/>
          <w:lang w:eastAsia="zh-CN"/>
        </w:rPr>
        <w:t xml:space="preserve"> IE</w:t>
      </w:r>
      <w:r>
        <w:rPr>
          <w:b/>
          <w:bCs/>
          <w:lang w:eastAsia="zh-CN"/>
        </w:rPr>
        <w:t>, encode</w:t>
      </w:r>
      <w:r w:rsidRPr="00AC03E8">
        <w:rPr>
          <w:b/>
          <w:bCs/>
          <w:lang w:eastAsia="zh-CN"/>
        </w:rPr>
        <w:t xml:space="preserve"> the </w:t>
      </w:r>
      <w:r>
        <w:rPr>
          <w:b/>
          <w:bCs/>
          <w:lang w:eastAsia="zh-CN"/>
        </w:rPr>
        <w:t>group devices</w:t>
      </w:r>
      <w:r w:rsidRPr="00AC03E8">
        <w:rPr>
          <w:b/>
          <w:bCs/>
          <w:lang w:eastAsia="zh-CN"/>
        </w:rPr>
        <w:t xml:space="preserve"> inventory branch </w:t>
      </w:r>
      <w:r>
        <w:rPr>
          <w:b/>
          <w:bCs/>
          <w:lang w:eastAsia="zh-CN"/>
        </w:rPr>
        <w:t>as</w:t>
      </w:r>
      <w:r w:rsidRPr="00AC03E8">
        <w:rPr>
          <w:b/>
          <w:bCs/>
          <w:lang w:eastAsia="zh-CN"/>
        </w:rPr>
        <w:t xml:space="preserve"> BIT STRIN</w:t>
      </w:r>
      <w:r w:rsidRPr="00C71AA9">
        <w:rPr>
          <w:b/>
          <w:bCs/>
          <w:lang w:eastAsia="zh-CN"/>
        </w:rPr>
        <w:t>G (</w:t>
      </w:r>
      <w:proofErr w:type="gramStart"/>
      <w:r w:rsidRPr="00C71AA9">
        <w:rPr>
          <w:b/>
          <w:bCs/>
          <w:lang w:eastAsia="zh-CN"/>
        </w:rPr>
        <w:t>SIZE(</w:t>
      </w:r>
      <w:proofErr w:type="gramEnd"/>
      <w:r w:rsidRPr="00C71AA9">
        <w:rPr>
          <w:b/>
          <w:bCs/>
          <w:lang w:eastAsia="zh-CN"/>
        </w:rPr>
        <w:t>1..1024, ...))</w:t>
      </w:r>
      <w:r w:rsidR="00730BFF">
        <w:rPr>
          <w:b/>
          <w:bCs/>
          <w:lang w:eastAsia="zh-CN"/>
        </w:rPr>
        <w:t>, refer to the Filtering Information defined in TS 23.369</w:t>
      </w:r>
      <w:r w:rsidRPr="00C71AA9">
        <w:rPr>
          <w:b/>
          <w:bCs/>
          <w:lang w:eastAsia="zh-CN"/>
        </w:rPr>
        <w:t>.</w:t>
      </w:r>
    </w:p>
    <w:p w14:paraId="40A0EFA8" w14:textId="6A74BDBA" w:rsidR="003E5D2E" w:rsidRPr="00BC3125" w:rsidRDefault="003E5D2E" w:rsidP="003E5D2E">
      <w:pPr>
        <w:rPr>
          <w:b/>
          <w:bCs/>
          <w:lang w:eastAsia="zh-CN"/>
        </w:rPr>
      </w:pPr>
      <w:r w:rsidRPr="00BC3125">
        <w:rPr>
          <w:rFonts w:hint="eastAsia"/>
          <w:b/>
          <w:bCs/>
          <w:lang w:eastAsia="zh-CN"/>
        </w:rPr>
        <w:t>P</w:t>
      </w:r>
      <w:r w:rsidRPr="00BC3125">
        <w:rPr>
          <w:b/>
          <w:bCs/>
          <w:lang w:eastAsia="zh-CN"/>
        </w:rPr>
        <w:t xml:space="preserve">roposal </w:t>
      </w:r>
      <w:r>
        <w:rPr>
          <w:b/>
          <w:bCs/>
          <w:lang w:eastAsia="zh-CN"/>
        </w:rPr>
        <w:t>3</w:t>
      </w:r>
      <w:r w:rsidRPr="00BC3125">
        <w:rPr>
          <w:b/>
          <w:bCs/>
          <w:lang w:eastAsia="zh-CN"/>
        </w:rPr>
        <w:t xml:space="preserve">: Within the </w:t>
      </w:r>
      <w:r w:rsidRPr="00BC3125">
        <w:rPr>
          <w:b/>
          <w:bCs/>
          <w:i/>
          <w:iCs/>
          <w:lang w:eastAsia="zh-CN"/>
        </w:rPr>
        <w:t>Inventory Request Transfer</w:t>
      </w:r>
      <w:r w:rsidRPr="00BC3125">
        <w:rPr>
          <w:b/>
          <w:bCs/>
          <w:lang w:eastAsia="zh-CN"/>
        </w:rPr>
        <w:t xml:space="preserve"> IE, change the </w:t>
      </w:r>
      <w:r w:rsidRPr="00BC3125">
        <w:rPr>
          <w:b/>
          <w:bCs/>
          <w:i/>
          <w:iCs/>
          <w:lang w:eastAsia="zh-CN"/>
        </w:rPr>
        <w:t>Inventory Assistance Information</w:t>
      </w:r>
      <w:r w:rsidRPr="00BC3125">
        <w:rPr>
          <w:b/>
          <w:bCs/>
          <w:lang w:eastAsia="zh-CN"/>
        </w:rPr>
        <w:t xml:space="preserve"> IE to Mandatory, and put the </w:t>
      </w:r>
      <w:r w:rsidRPr="00BC3125">
        <w:rPr>
          <w:b/>
          <w:bCs/>
          <w:i/>
          <w:iCs/>
          <w:lang w:eastAsia="zh-CN"/>
        </w:rPr>
        <w:t>Expected D2R Message Size</w:t>
      </w:r>
      <w:r w:rsidRPr="00BC3125">
        <w:rPr>
          <w:b/>
          <w:bCs/>
          <w:lang w:eastAsia="zh-CN"/>
        </w:rPr>
        <w:t xml:space="preserve"> IE </w:t>
      </w:r>
      <w:r w:rsidR="00C771BF">
        <w:rPr>
          <w:b/>
          <w:bCs/>
          <w:lang w:eastAsia="zh-CN"/>
        </w:rPr>
        <w:t>(e.g., 1~128 bytes)</w:t>
      </w:r>
      <w:r w:rsidR="00C771BF" w:rsidRPr="00BC3125">
        <w:rPr>
          <w:b/>
          <w:bCs/>
          <w:lang w:eastAsia="zh-CN"/>
        </w:rPr>
        <w:t xml:space="preserve"> </w:t>
      </w:r>
      <w:r w:rsidRPr="00BC3125">
        <w:rPr>
          <w:b/>
          <w:bCs/>
          <w:lang w:eastAsia="zh-CN"/>
        </w:rPr>
        <w:t>as mandatory sub-IE</w:t>
      </w:r>
      <w:r>
        <w:rPr>
          <w:b/>
          <w:bCs/>
          <w:lang w:eastAsia="zh-CN"/>
        </w:rPr>
        <w:t xml:space="preserve"> of the </w:t>
      </w:r>
      <w:r w:rsidRPr="00BC3125">
        <w:rPr>
          <w:b/>
          <w:bCs/>
          <w:i/>
          <w:iCs/>
          <w:lang w:eastAsia="zh-CN"/>
        </w:rPr>
        <w:t>Inventory Assistance Information</w:t>
      </w:r>
      <w:r w:rsidRPr="00BC3125">
        <w:rPr>
          <w:b/>
          <w:bCs/>
          <w:lang w:eastAsia="zh-CN"/>
        </w:rPr>
        <w:t xml:space="preserve"> IE.</w:t>
      </w:r>
    </w:p>
    <w:p w14:paraId="7916CA35" w14:textId="77777777" w:rsidR="00340791" w:rsidRPr="00340791" w:rsidRDefault="003E5D2E" w:rsidP="003E5D2E">
      <w:pPr>
        <w:rPr>
          <w:b/>
          <w:bCs/>
          <w:lang w:eastAsia="zh-CN"/>
        </w:rPr>
      </w:pPr>
      <w:r w:rsidRPr="00340791">
        <w:rPr>
          <w:rFonts w:hint="eastAsia"/>
          <w:b/>
          <w:bCs/>
          <w:lang w:eastAsia="zh-CN"/>
        </w:rPr>
        <w:t>P</w:t>
      </w:r>
      <w:r w:rsidRPr="00340791">
        <w:rPr>
          <w:b/>
          <w:bCs/>
          <w:lang w:eastAsia="zh-CN"/>
        </w:rPr>
        <w:t>roposal 4: Introduce Comma</w:t>
      </w:r>
      <w:r w:rsidRPr="006A5B03">
        <w:rPr>
          <w:b/>
          <w:bCs/>
          <w:lang w:eastAsia="zh-CN"/>
        </w:rPr>
        <w:t xml:space="preserve">nd Type (write, read, disable) in in </w:t>
      </w:r>
      <w:r w:rsidRPr="006A5B03">
        <w:rPr>
          <w:b/>
          <w:bCs/>
          <w:i/>
          <w:lang w:eastAsia="zh-CN"/>
        </w:rPr>
        <w:t>Command Assistance Information</w:t>
      </w:r>
      <w:r w:rsidRPr="006A5B03">
        <w:rPr>
          <w:b/>
          <w:bCs/>
          <w:lang w:eastAsia="zh-CN"/>
        </w:rPr>
        <w:t xml:space="preserve"> IE in the</w:t>
      </w:r>
      <w:r w:rsidRPr="006A5B03">
        <w:rPr>
          <w:b/>
          <w:bCs/>
        </w:rPr>
        <w:t xml:space="preserve"> </w:t>
      </w:r>
      <w:r w:rsidRPr="006A5B03">
        <w:rPr>
          <w:b/>
          <w:bCs/>
          <w:i/>
        </w:rPr>
        <w:t>Command Request Transfer</w:t>
      </w:r>
      <w:r w:rsidRPr="006A5B03">
        <w:rPr>
          <w:b/>
          <w:bCs/>
        </w:rPr>
        <w:t xml:space="preserve"> </w:t>
      </w:r>
      <w:r w:rsidRPr="006A5B03">
        <w:rPr>
          <w:b/>
          <w:bCs/>
          <w:lang w:eastAsia="zh-CN"/>
        </w:rPr>
        <w:t>IE.</w:t>
      </w:r>
    </w:p>
    <w:p w14:paraId="7A58582C" w14:textId="7CD12632" w:rsidR="003E5D2E" w:rsidRPr="006A5B03" w:rsidRDefault="003E5D2E" w:rsidP="003E5D2E">
      <w:pPr>
        <w:rPr>
          <w:b/>
          <w:bCs/>
          <w:lang w:eastAsia="zh-CN"/>
        </w:rPr>
      </w:pPr>
      <w:r w:rsidRPr="006A5B03">
        <w:rPr>
          <w:rFonts w:hint="eastAsia"/>
          <w:b/>
          <w:bCs/>
          <w:lang w:eastAsia="zh-CN"/>
        </w:rPr>
        <w:t>P</w:t>
      </w:r>
      <w:r w:rsidRPr="006A5B03">
        <w:rPr>
          <w:b/>
          <w:bCs/>
          <w:lang w:eastAsia="zh-CN"/>
        </w:rPr>
        <w:t xml:space="preserve">roposal 5: Optionally include Time Interval in the </w:t>
      </w:r>
      <w:r w:rsidRPr="006A5B03">
        <w:rPr>
          <w:b/>
          <w:bCs/>
          <w:i/>
          <w:iCs/>
          <w:lang w:eastAsia="zh-CN"/>
        </w:rPr>
        <w:t>Inventory Assistance Information</w:t>
      </w:r>
      <w:r w:rsidRPr="006A5B03">
        <w:rPr>
          <w:b/>
          <w:bCs/>
          <w:lang w:eastAsia="zh-CN"/>
        </w:rPr>
        <w:t xml:space="preserve"> IE, the </w:t>
      </w:r>
      <w:proofErr w:type="spellStart"/>
      <w:r w:rsidRPr="006A5B03">
        <w:rPr>
          <w:b/>
          <w:bCs/>
          <w:lang w:eastAsia="zh-CN"/>
        </w:rPr>
        <w:t>gNB</w:t>
      </w:r>
      <w:proofErr w:type="spellEnd"/>
      <w:r w:rsidRPr="006A5B03">
        <w:rPr>
          <w:b/>
          <w:bCs/>
          <w:lang w:eastAsia="zh-CN"/>
        </w:rPr>
        <w:t xml:space="preserve"> may take it into account.</w:t>
      </w:r>
    </w:p>
    <w:p w14:paraId="0E275A77" w14:textId="77777777" w:rsidR="004D72CD" w:rsidRPr="00634EF0" w:rsidRDefault="004D72CD" w:rsidP="004D72CD">
      <w:pPr>
        <w:rPr>
          <w:b/>
          <w:bCs/>
          <w:lang w:eastAsia="zh-CN"/>
        </w:rPr>
      </w:pPr>
      <w:r w:rsidRPr="00634EF0">
        <w:rPr>
          <w:rFonts w:hint="eastAsia"/>
          <w:b/>
          <w:bCs/>
          <w:lang w:eastAsia="zh-CN"/>
        </w:rPr>
        <w:t>P</w:t>
      </w:r>
      <w:r w:rsidRPr="00634EF0">
        <w:rPr>
          <w:b/>
          <w:bCs/>
          <w:lang w:eastAsia="zh-CN"/>
        </w:rPr>
        <w:t xml:space="preserve">roposal 6: Update the </w:t>
      </w:r>
      <w:r>
        <w:rPr>
          <w:b/>
          <w:bCs/>
          <w:lang w:eastAsia="zh-CN"/>
        </w:rPr>
        <w:t>e</w:t>
      </w:r>
      <w:r w:rsidRPr="00634EF0">
        <w:rPr>
          <w:b/>
          <w:bCs/>
          <w:lang w:eastAsia="zh-CN"/>
        </w:rPr>
        <w:t xml:space="preserve">ncoding of </w:t>
      </w:r>
      <w:r w:rsidRPr="004D72CD">
        <w:rPr>
          <w:b/>
          <w:bCs/>
          <w:i/>
          <w:iCs/>
          <w:lang w:eastAsia="zh-CN"/>
        </w:rPr>
        <w:t>Approximate Number of Target A-Io</w:t>
      </w:r>
      <w:r w:rsidRPr="004D72CD">
        <w:rPr>
          <w:rFonts w:hint="eastAsia"/>
          <w:b/>
          <w:bCs/>
          <w:i/>
          <w:iCs/>
          <w:lang w:eastAsia="zh-CN"/>
        </w:rPr>
        <w:t>T</w:t>
      </w:r>
      <w:r w:rsidRPr="004D72CD">
        <w:rPr>
          <w:b/>
          <w:bCs/>
          <w:i/>
          <w:iCs/>
          <w:lang w:eastAsia="zh-CN"/>
        </w:rPr>
        <w:t xml:space="preserve"> Devices </w:t>
      </w:r>
      <w:r w:rsidRPr="00634EF0">
        <w:rPr>
          <w:b/>
          <w:bCs/>
          <w:lang w:eastAsia="zh-CN"/>
        </w:rPr>
        <w:t xml:space="preserve">IE from </w:t>
      </w:r>
      <w:r w:rsidRPr="00634EF0">
        <w:rPr>
          <w:rFonts w:eastAsia="Batang"/>
          <w:b/>
          <w:bCs/>
        </w:rPr>
        <w:t>INTEGER (</w:t>
      </w:r>
      <w:proofErr w:type="gramStart"/>
      <w:r w:rsidRPr="00634EF0">
        <w:rPr>
          <w:rFonts w:eastAsia="Batang"/>
          <w:b/>
          <w:bCs/>
        </w:rPr>
        <w:t>1..</w:t>
      </w:r>
      <w:proofErr w:type="gramEnd"/>
      <w:r w:rsidRPr="00634EF0">
        <w:rPr>
          <w:rFonts w:eastAsia="Batang"/>
          <w:b/>
          <w:bCs/>
        </w:rPr>
        <w:t>2048, …) to INTEGER (1..65535, …).</w:t>
      </w:r>
    </w:p>
    <w:p w14:paraId="3846192B" w14:textId="27B29E75" w:rsidR="00634EF0" w:rsidRPr="008E0C50" w:rsidRDefault="00634EF0" w:rsidP="00634EF0">
      <w:pPr>
        <w:rPr>
          <w:b/>
          <w:bCs/>
          <w:lang w:eastAsia="zh-CN"/>
        </w:rPr>
      </w:pPr>
      <w:r w:rsidRPr="008E0C50">
        <w:rPr>
          <w:rFonts w:hint="eastAsia"/>
          <w:b/>
          <w:bCs/>
          <w:lang w:eastAsia="zh-CN"/>
        </w:rPr>
        <w:t>P</w:t>
      </w:r>
      <w:r w:rsidRPr="008E0C50">
        <w:rPr>
          <w:b/>
          <w:bCs/>
          <w:lang w:eastAsia="zh-CN"/>
        </w:rPr>
        <w:t xml:space="preserve">roposal </w:t>
      </w:r>
      <w:r>
        <w:rPr>
          <w:b/>
          <w:bCs/>
          <w:lang w:eastAsia="zh-CN"/>
        </w:rPr>
        <w:t>7</w:t>
      </w:r>
      <w:r w:rsidRPr="008E0C50">
        <w:rPr>
          <w:b/>
          <w:bCs/>
          <w:lang w:eastAsia="zh-CN"/>
        </w:rPr>
        <w:t xml:space="preserve">: Define the </w:t>
      </w:r>
      <w:r w:rsidRPr="008E0C50">
        <w:rPr>
          <w:b/>
          <w:bCs/>
          <w:i/>
          <w:iCs/>
          <w:lang w:eastAsia="zh-CN"/>
        </w:rPr>
        <w:t xml:space="preserve">A-IoT </w:t>
      </w:r>
      <w:r w:rsidRPr="008E0C50">
        <w:rPr>
          <w:rFonts w:hint="eastAsia"/>
          <w:b/>
          <w:bCs/>
          <w:i/>
          <w:iCs/>
          <w:lang w:eastAsia="zh-CN"/>
        </w:rPr>
        <w:t>C</w:t>
      </w:r>
      <w:r w:rsidRPr="008E0C50">
        <w:rPr>
          <w:b/>
          <w:bCs/>
          <w:i/>
          <w:iCs/>
          <w:lang w:eastAsia="zh-CN"/>
        </w:rPr>
        <w:t>orrelation Identifier</w:t>
      </w:r>
      <w:r w:rsidRPr="008E0C50">
        <w:rPr>
          <w:b/>
          <w:bCs/>
          <w:lang w:eastAsia="zh-CN"/>
        </w:rPr>
        <w:t xml:space="preserve"> IE as an OCTET STRING in NGAP</w:t>
      </w:r>
      <w:r w:rsidRPr="008E0C50">
        <w:rPr>
          <w:b/>
          <w:bCs/>
        </w:rPr>
        <w:t xml:space="preserve">. </w:t>
      </w:r>
    </w:p>
    <w:p w14:paraId="7440615B" w14:textId="77777777" w:rsidR="00634EF0" w:rsidRPr="00352304" w:rsidRDefault="00634EF0" w:rsidP="00634EF0">
      <w:r w:rsidRPr="008E0C50">
        <w:rPr>
          <w:rFonts w:hint="eastAsia"/>
          <w:b/>
          <w:bCs/>
          <w:lang w:eastAsia="zh-CN"/>
        </w:rPr>
        <w:t>P</w:t>
      </w:r>
      <w:r w:rsidRPr="008E0C50">
        <w:rPr>
          <w:b/>
          <w:bCs/>
          <w:lang w:eastAsia="zh-CN"/>
        </w:rPr>
        <w:t xml:space="preserve">roposal </w:t>
      </w:r>
      <w:r>
        <w:rPr>
          <w:b/>
          <w:bCs/>
          <w:lang w:eastAsia="zh-CN"/>
        </w:rPr>
        <w:t>8</w:t>
      </w:r>
      <w:r w:rsidRPr="008E0C50">
        <w:rPr>
          <w:b/>
          <w:bCs/>
          <w:lang w:eastAsia="zh-CN"/>
        </w:rPr>
        <w:t xml:space="preserve">: Define the </w:t>
      </w:r>
      <w:r w:rsidRPr="008E0C50">
        <w:rPr>
          <w:b/>
          <w:bCs/>
          <w:i/>
          <w:iCs/>
          <w:lang w:eastAsia="zh-CN"/>
        </w:rPr>
        <w:t xml:space="preserve">AIOTF Identifier </w:t>
      </w:r>
      <w:r w:rsidRPr="008E0C50">
        <w:rPr>
          <w:b/>
          <w:bCs/>
          <w:lang w:eastAsia="zh-CN"/>
        </w:rPr>
        <w:t xml:space="preserve">IE as OCTET STRING, and refers to the </w:t>
      </w:r>
      <w:proofErr w:type="spellStart"/>
      <w:r w:rsidRPr="008E0C50">
        <w:rPr>
          <w:b/>
          <w:bCs/>
          <w:i/>
          <w:iCs/>
        </w:rPr>
        <w:t>NfInstanceId</w:t>
      </w:r>
      <w:proofErr w:type="spellEnd"/>
      <w:r w:rsidRPr="008E0C50">
        <w:rPr>
          <w:b/>
          <w:bCs/>
        </w:rPr>
        <w:t xml:space="preserve"> IE defined in TS 29.571.</w:t>
      </w:r>
    </w:p>
    <w:p w14:paraId="76479CA5" w14:textId="385C6E94" w:rsidR="003E5D2E" w:rsidRDefault="003E5D2E" w:rsidP="005C0A63">
      <w:r>
        <w:t>The corresponding NGAP TP is provided in the following section.</w:t>
      </w:r>
    </w:p>
    <w:p w14:paraId="05C2136A" w14:textId="7850B982" w:rsidR="00130C11" w:rsidRPr="00EE0733" w:rsidRDefault="003E5D2E" w:rsidP="00130C11">
      <w:pPr>
        <w:pStyle w:val="Heading1"/>
      </w:pPr>
      <w:r>
        <w:t>4</w:t>
      </w:r>
      <w:r w:rsidR="00EE0733">
        <w:tab/>
      </w:r>
      <w:r w:rsidR="00130C11">
        <w:t>Text Proposal to TS 38.300 BL CR</w:t>
      </w:r>
    </w:p>
    <w:p w14:paraId="016F7246" w14:textId="77777777" w:rsidR="00130C11" w:rsidRDefault="00130C11" w:rsidP="00130C11">
      <w:pPr>
        <w:pStyle w:val="FirstChange"/>
      </w:pPr>
      <w:r w:rsidRPr="00CE63E2">
        <w:t>&lt;&lt;&lt;&lt;&lt;&lt;&lt;&lt;&lt;&lt;&lt;&lt;&lt;&lt;&lt;&lt;&lt;&lt;&lt;&lt; First Change</w:t>
      </w:r>
      <w:r>
        <w:t xml:space="preserve"> </w:t>
      </w:r>
      <w:r w:rsidRPr="00CE63E2">
        <w:t>&gt;&gt;&gt;&gt;&gt;&gt;&gt;&gt;&gt;&gt;&gt;&gt;&gt;&gt;&gt;&gt;&gt;&gt;&gt;&gt;</w:t>
      </w:r>
    </w:p>
    <w:p w14:paraId="67F1B72F" w14:textId="77777777" w:rsidR="006003F7" w:rsidRDefault="006003F7" w:rsidP="006003F7">
      <w:pPr>
        <w:pStyle w:val="Heading3"/>
        <w:rPr>
          <w:ins w:id="12" w:author="Author" w:date="2025-03-07T18:10:00Z"/>
        </w:rPr>
      </w:pPr>
      <w:ins w:id="13" w:author="Author" w:date="2025-03-07T18:10:00Z">
        <w:r>
          <w:t>16.xx.x3</w:t>
        </w:r>
        <w:r>
          <w:tab/>
          <w:t>Inventory procedure</w:t>
        </w:r>
      </w:ins>
    </w:p>
    <w:p w14:paraId="3F0D67DB" w14:textId="77777777" w:rsidR="006003F7" w:rsidRDefault="006003F7" w:rsidP="006003F7">
      <w:pPr>
        <w:rPr>
          <w:ins w:id="14" w:author="Author" w:date="2025-03-07T18:10:00Z"/>
        </w:rPr>
      </w:pPr>
      <w:ins w:id="15" w:author="Author" w:date="2025-03-07T18:10:00Z">
        <w:r>
          <w:t xml:space="preserve">Figure 16.xx.x3-1 depicts the basic communication between the </w:t>
        </w:r>
        <w:proofErr w:type="spellStart"/>
        <w:r>
          <w:t>gNB</w:t>
        </w:r>
        <w:proofErr w:type="spellEnd"/>
        <w:r>
          <w:t xml:space="preserve"> and the A-IoT CN node for the Inventory procedure.</w:t>
        </w:r>
      </w:ins>
    </w:p>
    <w:p w14:paraId="005617FA" w14:textId="77777777" w:rsidR="006003F7" w:rsidRDefault="006003F7" w:rsidP="006003F7">
      <w:pPr>
        <w:pStyle w:val="TH"/>
        <w:rPr>
          <w:ins w:id="16" w:author="Author" w:date="2025-03-07T18:10:00Z"/>
        </w:rPr>
      </w:pPr>
      <w:ins w:id="17" w:author="Author" w:date="2025-03-07T18:10:00Z">
        <w:r>
          <w:object w:dxaOrig="7164" w:dyaOrig="3348" w14:anchorId="054F0CE3">
            <v:shape id="_x0000_i1026" type="#_x0000_t75" style="width:357.5pt;height:167.5pt" o:ole="">
              <v:imagedata r:id="rId13" o:title=""/>
            </v:shape>
            <o:OLEObject Type="Embed" ProgID="Visio.Drawing.15" ShapeID="_x0000_i1026" DrawAspect="Content" ObjectID="_1816692332" r:id="rId14"/>
          </w:object>
        </w:r>
      </w:ins>
    </w:p>
    <w:p w14:paraId="01E27604" w14:textId="77777777" w:rsidR="006003F7" w:rsidRDefault="006003F7" w:rsidP="006003F7">
      <w:pPr>
        <w:pStyle w:val="TF"/>
        <w:rPr>
          <w:ins w:id="18" w:author="Author" w:date="2025-03-07T18:10:00Z"/>
        </w:rPr>
      </w:pPr>
      <w:ins w:id="19" w:author="Author" w:date="2025-03-07T18:10:00Z">
        <w:r>
          <w:t>Figure 16.xx.x3-1: Inventory procedure</w:t>
        </w:r>
      </w:ins>
    </w:p>
    <w:p w14:paraId="67D620AA" w14:textId="77777777" w:rsidR="006003F7" w:rsidRDefault="006003F7" w:rsidP="006003F7">
      <w:pPr>
        <w:pStyle w:val="B1"/>
      </w:pPr>
      <w:ins w:id="20" w:author="Author" w:date="2025-03-07T18:10:00Z">
        <w:r>
          <w:t>1.</w:t>
        </w:r>
        <w:r>
          <w:tab/>
          <w:t xml:space="preserve">The A-IoT CN node initiates the Inventory procedure over NG-C by sending the Inventory Request message to the </w:t>
        </w:r>
        <w:proofErr w:type="spellStart"/>
        <w:r>
          <w:t>gNB</w:t>
        </w:r>
        <w:proofErr w:type="spellEnd"/>
        <w:r>
          <w:t>.</w:t>
        </w:r>
      </w:ins>
      <w:ins w:id="21" w:author="Author" w:date="2025-04-25T14:05:00Z">
        <w:r>
          <w:rPr>
            <w:rFonts w:hint="eastAsia"/>
            <w:lang w:eastAsia="zh-CN"/>
          </w:rPr>
          <w:t xml:space="preserve"> </w:t>
        </w:r>
      </w:ins>
      <w:ins w:id="22" w:author="Author" w:date="2025-04-25T11:48:00Z">
        <w:r>
          <w:t>The Inventory Request message includes a Correlation ID and A-IOTF Identifier to identify the inventory session. The Inventory Request message also includes an A-IoT Device Identification Requested corresponding to the A-IoT device(s) which are targeted for the inventory.</w:t>
        </w:r>
      </w:ins>
      <w:ins w:id="23" w:author="Author" w:date="2025-06-09T00:47:00Z">
        <w:r>
          <w:t xml:space="preserve"> The A-IoT Device Identification Requested may indicate inventory for a single device, a group of devices or for all devices.</w:t>
        </w:r>
      </w:ins>
    </w:p>
    <w:p w14:paraId="1CAFFE3A" w14:textId="33841207" w:rsidR="006003F7" w:rsidRDefault="006003F7" w:rsidP="006003F7">
      <w:pPr>
        <w:pStyle w:val="B1"/>
      </w:pPr>
      <w:ins w:id="24" w:author="Author" w:date="2025-04-25T11:50:00Z">
        <w:r>
          <w:tab/>
          <w:t xml:space="preserve">The Inventory Request message also includes Requested Service Area Information (list </w:t>
        </w:r>
      </w:ins>
      <w:ins w:id="25" w:author="Author" w:date="2025-06-09T00:47:00Z">
        <w:r>
          <w:rPr>
            <w:rFonts w:hint="eastAsia"/>
            <w:lang w:eastAsia="zh-CN"/>
          </w:rPr>
          <w:t>of A-IoT Area IDs</w:t>
        </w:r>
      </w:ins>
      <w:ins w:id="26" w:author="Author" w:date="2025-06-09T00:48:00Z">
        <w:r>
          <w:rPr>
            <w:rFonts w:hint="eastAsia"/>
            <w:lang w:val="en-US" w:eastAsia="zh-CN"/>
          </w:rPr>
          <w:t xml:space="preserve"> </w:t>
        </w:r>
      </w:ins>
      <w:ins w:id="27" w:author="Author" w:date="2025-04-25T11:50:00Z">
        <w:r>
          <w:t>and/or reader list)</w:t>
        </w:r>
      </w:ins>
      <w:ins w:id="28" w:author="Author" w:date="2025-06-09T00:48:00Z">
        <w:del w:id="29" w:author="Huawei" w:date="2025-07-26T09:37:00Z">
          <w:r w:rsidDel="006003F7">
            <w:rPr>
              <w:rFonts w:hint="eastAsia"/>
              <w:lang w:eastAsia="zh-CN"/>
            </w:rPr>
            <w:delText xml:space="preserve">, the Expected D2R </w:delText>
          </w:r>
          <w:r w:rsidDel="006003F7">
            <w:rPr>
              <w:lang w:eastAsia="zh-CN"/>
            </w:rPr>
            <w:delText>message</w:delText>
          </w:r>
          <w:r w:rsidDel="006003F7">
            <w:rPr>
              <w:rFonts w:hint="eastAsia"/>
              <w:lang w:eastAsia="zh-CN"/>
            </w:rPr>
            <w:delText xml:space="preserve"> size</w:delText>
          </w:r>
        </w:del>
      </w:ins>
      <w:ins w:id="30" w:author="Author" w:date="2025-04-25T11:50:00Z">
        <w:del w:id="31" w:author="Huawei" w:date="2025-07-26T09:37:00Z">
          <w:r w:rsidDel="006003F7">
            <w:delText xml:space="preserve"> </w:delText>
          </w:r>
        </w:del>
        <w:r>
          <w:t xml:space="preserve">and </w:t>
        </w:r>
        <w:del w:id="32" w:author="Huawei" w:date="2025-07-26T09:37:00Z">
          <w:r w:rsidDel="006003F7">
            <w:delText xml:space="preserve">may include </w:delText>
          </w:r>
        </w:del>
        <w:r>
          <w:t>Inventory Assistance Information</w:t>
        </w:r>
      </w:ins>
      <w:ins w:id="33" w:author="Author" w:date="2025-06-09T00:49:00Z">
        <w:r>
          <w:rPr>
            <w:rFonts w:hint="eastAsia"/>
            <w:lang w:eastAsia="zh-CN"/>
          </w:rPr>
          <w:t xml:space="preserve"> </w:t>
        </w:r>
      </w:ins>
      <w:ins w:id="34" w:author="Huawei" w:date="2025-07-26T09:46:00Z">
        <w:r w:rsidR="00016721">
          <w:rPr>
            <w:lang w:eastAsia="zh-CN"/>
          </w:rPr>
          <w:t>contains</w:t>
        </w:r>
      </w:ins>
      <w:ins w:id="35" w:author="Huawei" w:date="2025-07-26T09:37:00Z">
        <w:r>
          <w:rPr>
            <w:lang w:eastAsia="zh-CN"/>
          </w:rPr>
          <w:t xml:space="preserve"> </w:t>
        </w:r>
        <w:r>
          <w:rPr>
            <w:rFonts w:hint="eastAsia"/>
            <w:lang w:eastAsia="zh-CN"/>
          </w:rPr>
          <w:t xml:space="preserve">the Expected D2R </w:t>
        </w:r>
        <w:r>
          <w:rPr>
            <w:lang w:eastAsia="zh-CN"/>
          </w:rPr>
          <w:t>message</w:t>
        </w:r>
        <w:r>
          <w:rPr>
            <w:rFonts w:hint="eastAsia"/>
            <w:lang w:eastAsia="zh-CN"/>
          </w:rPr>
          <w:t xml:space="preserve"> size</w:t>
        </w:r>
        <w:r>
          <w:rPr>
            <w:lang w:eastAsia="zh-CN"/>
          </w:rPr>
          <w:t xml:space="preserve">, and may </w:t>
        </w:r>
      </w:ins>
      <w:ins w:id="36" w:author="Huawei" w:date="2025-07-26T09:46:00Z">
        <w:r w:rsidR="00016721">
          <w:rPr>
            <w:lang w:eastAsia="zh-CN"/>
          </w:rPr>
          <w:t>contain</w:t>
        </w:r>
      </w:ins>
      <w:ins w:id="37" w:author="Huawei" w:date="2025-07-26T09:37:00Z">
        <w:r>
          <w:t xml:space="preserve"> </w:t>
        </w:r>
      </w:ins>
      <w:ins w:id="38" w:author="Author" w:date="2025-06-09T00:49:00Z">
        <w:r>
          <w:rPr>
            <w:rFonts w:hint="eastAsia"/>
            <w:lang w:eastAsia="zh-CN"/>
          </w:rPr>
          <w:t>e.g.</w:t>
        </w:r>
      </w:ins>
      <w:ins w:id="39" w:author="Huawei" w:date="2025-07-26T09:38:00Z">
        <w:r>
          <w:rPr>
            <w:lang w:eastAsia="zh-CN"/>
          </w:rPr>
          <w:t>,</w:t>
        </w:r>
      </w:ins>
      <w:r>
        <w:rPr>
          <w:rFonts w:hint="eastAsia"/>
          <w:lang w:val="en-US" w:eastAsia="zh-CN"/>
        </w:rPr>
        <w:t xml:space="preserve"> </w:t>
      </w:r>
      <w:ins w:id="40" w:author="Author" w:date="2025-04-25T11:50:00Z">
        <w:r>
          <w:t>Approximate number of Target A-IoT devices</w:t>
        </w:r>
      </w:ins>
      <w:ins w:id="41" w:author="Huawei" w:date="2025-07-26T09:44:00Z">
        <w:r>
          <w:t xml:space="preserve">, </w:t>
        </w:r>
        <w:r w:rsidRPr="006003F7">
          <w:t>Time Interval</w:t>
        </w:r>
      </w:ins>
      <w:ins w:id="42" w:author="Huawei" w:date="2025-07-26T09:38:00Z">
        <w:r>
          <w:t>)</w:t>
        </w:r>
      </w:ins>
      <w:ins w:id="43" w:author="Author" w:date="2025-04-25T11:50:00Z">
        <w:r>
          <w:t>.</w:t>
        </w:r>
      </w:ins>
    </w:p>
    <w:p w14:paraId="26B8C0E0" w14:textId="372801D2" w:rsidR="006003F7" w:rsidDel="006003F7" w:rsidRDefault="006003F7" w:rsidP="006003F7">
      <w:pPr>
        <w:pStyle w:val="EditorsNote"/>
        <w:rPr>
          <w:ins w:id="44" w:author="Author" w:date="2025-06-09T00:50:00Z"/>
          <w:del w:id="45" w:author="Huawei" w:date="2025-07-26T09:38:00Z"/>
        </w:rPr>
      </w:pPr>
      <w:ins w:id="46" w:author="Author" w:date="2025-06-09T00:50:00Z">
        <w:del w:id="47" w:author="Huawei" w:date="2025-07-26T09:38:00Z">
          <w:r w:rsidDel="006003F7">
            <w:delText>Editor’s Note</w:delText>
          </w:r>
          <w:r w:rsidDel="006003F7">
            <w:rPr>
              <w:rFonts w:hint="eastAsia"/>
              <w:lang w:eastAsia="zh-CN"/>
            </w:rPr>
            <w:delText xml:space="preserve"> 1</w:delText>
          </w:r>
          <w:r w:rsidDel="006003F7">
            <w:delText>:</w:delText>
          </w:r>
          <w:r w:rsidDel="006003F7">
            <w:tab/>
            <w:delText>Whether the Expected D2R message size is mandatory is FFS.</w:delText>
          </w:r>
        </w:del>
      </w:ins>
    </w:p>
    <w:p w14:paraId="18CC27FF" w14:textId="77777777" w:rsidR="006003F7" w:rsidRDefault="006003F7" w:rsidP="006003F7">
      <w:pPr>
        <w:pStyle w:val="B1"/>
        <w:rPr>
          <w:ins w:id="48" w:author="Author" w:date="2025-03-07T18:10:00Z"/>
          <w:lang w:eastAsia="zh-CN"/>
        </w:rPr>
      </w:pPr>
      <w:ins w:id="49" w:author="Author" w:date="2025-04-25T11:50:00Z">
        <w:r>
          <w:tab/>
          <w:t>The Inventory Request message may also include a follow-on command indicator to indicate that at least for one of the targeted A-IoT device(s) a Command procedure will follow.</w:t>
        </w:r>
      </w:ins>
    </w:p>
    <w:p w14:paraId="6B271436" w14:textId="23C9E0F0" w:rsidR="006003F7" w:rsidDel="006003F7" w:rsidRDefault="006003F7" w:rsidP="006003F7">
      <w:pPr>
        <w:pStyle w:val="EditorsNote"/>
        <w:rPr>
          <w:ins w:id="50" w:author="Author" w:date="2025-03-07T18:10:00Z"/>
          <w:del w:id="51" w:author="Huawei" w:date="2025-07-26T09:44:00Z"/>
        </w:rPr>
      </w:pPr>
      <w:ins w:id="52" w:author="Author" w:date="2025-03-07T18:10:00Z">
        <w:del w:id="53" w:author="Huawei" w:date="2025-07-26T09:44:00Z">
          <w:r w:rsidDel="006003F7">
            <w:delText>Editor’s Note</w:delText>
          </w:r>
        </w:del>
      </w:ins>
      <w:ins w:id="54" w:author="Author" w:date="2025-04-25T11:50:00Z">
        <w:del w:id="55" w:author="Huawei" w:date="2025-07-26T09:44:00Z">
          <w:r w:rsidDel="006003F7">
            <w:rPr>
              <w:rFonts w:hint="eastAsia"/>
              <w:lang w:eastAsia="zh-CN"/>
            </w:rPr>
            <w:delText xml:space="preserve"> </w:delText>
          </w:r>
        </w:del>
      </w:ins>
      <w:ins w:id="56" w:author="Author" w:date="2025-06-09T00:50:00Z">
        <w:del w:id="57" w:author="Huawei" w:date="2025-07-26T09:44:00Z">
          <w:r w:rsidDel="006003F7">
            <w:rPr>
              <w:rFonts w:hint="eastAsia"/>
              <w:lang w:val="en-US" w:eastAsia="zh-CN"/>
            </w:rPr>
            <w:delText>2</w:delText>
          </w:r>
        </w:del>
      </w:ins>
      <w:ins w:id="58" w:author="Author" w:date="2025-03-07T18:10:00Z">
        <w:del w:id="59" w:author="Huawei" w:date="2025-07-26T09:44:00Z">
          <w:r w:rsidDel="006003F7">
            <w:delText>:</w:delText>
          </w:r>
          <w:r w:rsidDel="006003F7">
            <w:tab/>
            <w:delText>Specification of further parameter</w:delText>
          </w:r>
        </w:del>
      </w:ins>
      <w:ins w:id="60" w:author="Author" w:date="2025-04-25T11:50:00Z">
        <w:del w:id="61" w:author="Huawei" w:date="2025-07-26T09:44:00Z">
          <w:r w:rsidDel="006003F7">
            <w:rPr>
              <w:rFonts w:hint="eastAsia"/>
              <w:lang w:eastAsia="zh-CN"/>
            </w:rPr>
            <w:delText>s</w:delText>
          </w:r>
        </w:del>
      </w:ins>
      <w:ins w:id="62" w:author="Author" w:date="2025-03-07T18:10:00Z">
        <w:del w:id="63" w:author="Huawei" w:date="2025-07-26T09:44:00Z">
          <w:r w:rsidDel="006003F7">
            <w:delText xml:space="preserve"> of the Inventory Request message </w:delText>
          </w:r>
          <w:bookmarkStart w:id="64" w:name="_Hlk195714033"/>
          <w:r w:rsidDel="006003F7">
            <w:delText>(</w:delText>
          </w:r>
          <w:r w:rsidDel="006003F7">
            <w:rPr>
              <w:rFonts w:hint="eastAsia"/>
              <w:lang w:eastAsia="zh-CN"/>
            </w:rPr>
            <w:delText xml:space="preserve">e.g., </w:delText>
          </w:r>
        </w:del>
      </w:ins>
      <w:ins w:id="65" w:author="Author" w:date="2025-04-25T14:09:00Z">
        <w:del w:id="66" w:author="Huawei" w:date="2025-07-26T09:44:00Z">
          <w:r w:rsidDel="006003F7">
            <w:rPr>
              <w:rFonts w:hint="eastAsia"/>
              <w:lang w:eastAsia="zh-CN"/>
            </w:rPr>
            <w:delText xml:space="preserve">other </w:delText>
          </w:r>
        </w:del>
      </w:ins>
      <w:ins w:id="67" w:author="Author" w:date="2025-03-07T18:10:00Z">
        <w:del w:id="68" w:author="Huawei" w:date="2025-07-26T09:44:00Z">
          <w:r w:rsidDel="006003F7">
            <w:delText xml:space="preserve">assistance information from 5GC) </w:delText>
          </w:r>
          <w:bookmarkEnd w:id="64"/>
          <w:r w:rsidDel="006003F7">
            <w:delText>needs further work.</w:delText>
          </w:r>
        </w:del>
      </w:ins>
    </w:p>
    <w:p w14:paraId="553F4CC2" w14:textId="77777777" w:rsidR="006003F7" w:rsidRDefault="006003F7" w:rsidP="006003F7">
      <w:pPr>
        <w:pStyle w:val="B1"/>
        <w:rPr>
          <w:ins w:id="69" w:author="Author" w:date="2025-03-07T18:10:00Z"/>
        </w:rPr>
      </w:pPr>
      <w:ins w:id="70" w:author="Author" w:date="2025-03-07T18:10:00Z">
        <w:r>
          <w:t>2.</w:t>
        </w:r>
        <w:r>
          <w:tab/>
          <w:t xml:space="preserve">The </w:t>
        </w:r>
        <w:proofErr w:type="spellStart"/>
        <w:r>
          <w:t>gNB</w:t>
        </w:r>
        <w:proofErr w:type="spellEnd"/>
        <w:r>
          <w:t xml:space="preserve"> allocates and co-ordinates the usage of A-IoT radio resources.</w:t>
        </w:r>
      </w:ins>
    </w:p>
    <w:p w14:paraId="7870931A" w14:textId="77777777" w:rsidR="006003F7" w:rsidRDefault="006003F7" w:rsidP="006003F7">
      <w:pPr>
        <w:pStyle w:val="B1"/>
        <w:rPr>
          <w:ins w:id="71" w:author="Author" w:date="2025-03-07T18:10:00Z"/>
        </w:rPr>
      </w:pPr>
      <w:ins w:id="72" w:author="Author" w:date="2025-03-07T18:10:00Z">
        <w:r>
          <w:t>3.</w:t>
        </w:r>
        <w:r>
          <w:tab/>
          <w:t xml:space="preserve">The </w:t>
        </w:r>
        <w:proofErr w:type="spellStart"/>
        <w:r>
          <w:t>gNB</w:t>
        </w:r>
        <w:proofErr w:type="spellEnd"/>
        <w:r>
          <w:t xml:space="preserve"> confirms the request from the A-IoT CN node by replying with the Inventory Response message.</w:t>
        </w:r>
      </w:ins>
      <w:bookmarkStart w:id="73" w:name="_Hlk196474279"/>
      <w:ins w:id="74" w:author="Author" w:date="2025-04-25T14:05:00Z">
        <w:r>
          <w:rPr>
            <w:rFonts w:hint="eastAsia"/>
            <w:lang w:eastAsia="zh-CN"/>
          </w:rPr>
          <w:t xml:space="preserve"> </w:t>
        </w:r>
      </w:ins>
      <w:ins w:id="75" w:author="Author" w:date="2025-04-25T11:51:00Z">
        <w:r>
          <w:t>The Inventory Response message includes the AIOTF Identifier and the Correlation ID received in the Inventory Request message.</w:t>
        </w:r>
      </w:ins>
      <w:bookmarkEnd w:id="73"/>
    </w:p>
    <w:p w14:paraId="11C84A7A" w14:textId="77777777" w:rsidR="006003F7" w:rsidRDefault="006003F7" w:rsidP="006003F7">
      <w:pPr>
        <w:pStyle w:val="NO"/>
        <w:rPr>
          <w:ins w:id="76" w:author="Author" w:date="2025-03-07T18:10:00Z"/>
        </w:rPr>
      </w:pPr>
      <w:ins w:id="77" w:author="Author" w:date="2025-03-07T18:10:00Z">
        <w:r>
          <w:t xml:space="preserve">NOTE </w:t>
        </w:r>
      </w:ins>
      <w:ins w:id="78" w:author="Author" w:date="2025-04-25T12:11:00Z">
        <w:r>
          <w:rPr>
            <w:rFonts w:hint="eastAsia"/>
            <w:lang w:eastAsia="zh-CN"/>
          </w:rPr>
          <w:t>2</w:t>
        </w:r>
      </w:ins>
      <w:ins w:id="79" w:author="Author" w:date="2025-03-07T18:10:00Z">
        <w:r>
          <w:t>:</w:t>
        </w:r>
        <w:r>
          <w:tab/>
          <w:t xml:space="preserve">If the </w:t>
        </w:r>
        <w:proofErr w:type="spellStart"/>
        <w:r>
          <w:t>gNB</w:t>
        </w:r>
        <w:proofErr w:type="spellEnd"/>
        <w:r>
          <w:t xml:space="preserve"> is not able to perform the Inventory procedure, it rejects the request and sends an Inventory Failure message to the A-IoT CN node.</w:t>
        </w:r>
      </w:ins>
    </w:p>
    <w:p w14:paraId="4BDDF1E0" w14:textId="77777777" w:rsidR="006003F7" w:rsidRDefault="006003F7" w:rsidP="006003F7">
      <w:pPr>
        <w:pStyle w:val="B1"/>
        <w:rPr>
          <w:ins w:id="80" w:author="Author" w:date="2025-03-07T18:10:00Z"/>
        </w:rPr>
      </w:pPr>
      <w:ins w:id="81" w:author="Author" w:date="2025-03-07T18:10:00Z">
        <w:r>
          <w:t>4.</w:t>
        </w:r>
        <w:r>
          <w:tab/>
        </w:r>
        <w:r>
          <w:rPr>
            <w:lang w:eastAsia="zh-CN"/>
          </w:rPr>
          <w:t xml:space="preserve">The </w:t>
        </w:r>
        <w:proofErr w:type="spellStart"/>
        <w:r>
          <w:rPr>
            <w:lang w:eastAsia="zh-CN"/>
          </w:rPr>
          <w:t>gNB</w:t>
        </w:r>
        <w:proofErr w:type="spellEnd"/>
        <w:r>
          <w:rPr>
            <w:lang w:eastAsia="zh-CN"/>
          </w:rPr>
          <w:t xml:space="preserve"> performs the Inventory procedure towards the A-IoT device(s) over the A-IoT radio interface</w:t>
        </w:r>
        <w:r>
          <w:t>.</w:t>
        </w:r>
      </w:ins>
    </w:p>
    <w:p w14:paraId="1C950A20" w14:textId="77777777" w:rsidR="006003F7" w:rsidRDefault="006003F7" w:rsidP="006003F7">
      <w:pPr>
        <w:pStyle w:val="B1"/>
      </w:pPr>
      <w:ins w:id="82" w:author="Author" w:date="2025-03-07T18:10:00Z">
        <w:r>
          <w:t>5./6.</w:t>
        </w:r>
        <w:r>
          <w:tab/>
          <w:t xml:space="preserve">Upon receiving the inventory result from the A-IoT device(s), the </w:t>
        </w:r>
        <w:proofErr w:type="spellStart"/>
        <w:r>
          <w:t>gNB</w:t>
        </w:r>
        <w:proofErr w:type="spellEnd"/>
        <w:r>
          <w:t xml:space="preserve"> sends the Inventory Report message to the A-IoT CN node. If the Inventory procedure concerns multiple A-IoT devices, multiple Inventory Report</w:t>
        </w:r>
      </w:ins>
      <w:ins w:id="83" w:author="Author" w:date="2025-04-25T14:09:00Z">
        <w:r>
          <w:rPr>
            <w:rFonts w:hint="eastAsia"/>
            <w:lang w:eastAsia="zh-CN"/>
          </w:rPr>
          <w:t xml:space="preserve"> </w:t>
        </w:r>
      </w:ins>
      <w:ins w:id="84" w:author="Author" w:date="2025-04-25T11:51:00Z">
        <w:r>
          <w:rPr>
            <w:rFonts w:hint="eastAsia"/>
            <w:lang w:eastAsia="zh-CN"/>
          </w:rPr>
          <w:t>message</w:t>
        </w:r>
      </w:ins>
      <w:ins w:id="85" w:author="Author" w:date="2025-03-07T18:10:00Z">
        <w:r>
          <w:t>s may be sent to the A-IoT CN node.</w:t>
        </w:r>
      </w:ins>
    </w:p>
    <w:p w14:paraId="1CB228BF" w14:textId="77777777" w:rsidR="006003F7" w:rsidRDefault="006003F7" w:rsidP="006003F7">
      <w:pPr>
        <w:pStyle w:val="B1"/>
        <w:rPr>
          <w:ins w:id="86" w:author="Author" w:date="2025-04-25T11:52:00Z"/>
        </w:rPr>
      </w:pPr>
      <w:ins w:id="87" w:author="Author" w:date="2025-04-25T11:52:00Z">
        <w:r>
          <w:tab/>
          <w:t xml:space="preserve">The Inventory Report message includes the AIOTF Identifier and the Correlation ID received in the Inventory Request message and further includes the A-IoT NAS PDU(s) carrying the inventoried A-IoT device ID(s). </w:t>
        </w:r>
      </w:ins>
    </w:p>
    <w:p w14:paraId="79D1E6EC" w14:textId="77777777" w:rsidR="006003F7" w:rsidRDefault="006003F7" w:rsidP="006003F7">
      <w:pPr>
        <w:pStyle w:val="B1"/>
        <w:rPr>
          <w:lang w:val="en-US" w:eastAsia="zh-CN"/>
        </w:rPr>
      </w:pPr>
      <w:ins w:id="88" w:author="Author" w:date="2025-04-25T11:52:00Z">
        <w:r>
          <w:tab/>
          <w:t>If a follow-on Command indicator was received at step 1, the Inventory Report message also includes a RAN A-IoT device NGAP ID for each A-IoT device which was inventoried.</w:t>
        </w:r>
      </w:ins>
    </w:p>
    <w:p w14:paraId="0494ED24" w14:textId="77777777" w:rsidR="006003F7" w:rsidRDefault="006003F7" w:rsidP="006003F7">
      <w:pPr>
        <w:pStyle w:val="NO"/>
        <w:rPr>
          <w:del w:id="89" w:author="Author" w:date="2025-06-09T01:06:00Z"/>
          <w:lang w:val="en-US" w:eastAsia="zh-CN"/>
        </w:rPr>
      </w:pPr>
      <w:ins w:id="90" w:author="Author" w:date="2025-03-07T18:10:00Z">
        <w:r>
          <w:t>NOTE</w:t>
        </w:r>
      </w:ins>
      <w:ins w:id="91" w:author="Author" w:date="2025-04-25T11:51:00Z">
        <w:r>
          <w:rPr>
            <w:rFonts w:hint="eastAsia"/>
            <w:lang w:eastAsia="zh-CN"/>
          </w:rPr>
          <w:t xml:space="preserve"> </w:t>
        </w:r>
      </w:ins>
      <w:ins w:id="92" w:author="Author" w:date="2025-04-25T12:11:00Z">
        <w:r>
          <w:rPr>
            <w:rFonts w:hint="eastAsia"/>
            <w:lang w:eastAsia="zh-CN"/>
          </w:rPr>
          <w:t>3</w:t>
        </w:r>
      </w:ins>
      <w:ins w:id="93" w:author="Author" w:date="2025-03-07T18:10:00Z">
        <w:r>
          <w:t>:</w:t>
        </w:r>
        <w:r>
          <w:tab/>
          <w:t>If the Inventory procedure concerns multiple A-IoT devices, an Inventory Report may include reports from multiple A-IoT devices</w:t>
        </w:r>
      </w:ins>
      <w:ins w:id="94" w:author="Author" w:date="2025-06-09T01:02:00Z">
        <w:r>
          <w:rPr>
            <w:rFonts w:hint="eastAsia"/>
            <w:lang w:val="en-US" w:eastAsia="zh-CN"/>
          </w:rPr>
          <w:t>.</w:t>
        </w:r>
      </w:ins>
    </w:p>
    <w:p w14:paraId="605A25DD" w14:textId="77777777" w:rsidR="006003F7" w:rsidRDefault="006003F7" w:rsidP="006003F7">
      <w:pPr>
        <w:pStyle w:val="B1"/>
      </w:pPr>
      <w:ins w:id="95" w:author="Author" w:date="2025-06-09T01:03:00Z">
        <w:r>
          <w:t>7.</w:t>
        </w:r>
        <w:r>
          <w:tab/>
          <w:t xml:space="preserve">Upon completion of the inventory procedure the </w:t>
        </w:r>
        <w:proofErr w:type="spellStart"/>
        <w:r>
          <w:t>gNB</w:t>
        </w:r>
        <w:proofErr w:type="spellEnd"/>
        <w:r>
          <w:t xml:space="preserve"> may send an Inventory Complete Indication.</w:t>
        </w:r>
      </w:ins>
    </w:p>
    <w:p w14:paraId="7D6B7A6E" w14:textId="77777777" w:rsidR="006003F7" w:rsidRDefault="006003F7" w:rsidP="006003F7">
      <w:pPr>
        <w:pStyle w:val="B1"/>
      </w:pPr>
      <w:ins w:id="96" w:author="Author" w:date="2025-06-09T00:50:00Z">
        <w:r>
          <w:t>Editor’s Note</w:t>
        </w:r>
        <w:r>
          <w:rPr>
            <w:rFonts w:hint="eastAsia"/>
            <w:lang w:eastAsia="zh-CN"/>
          </w:rPr>
          <w:t xml:space="preserve"> 3</w:t>
        </w:r>
        <w:r>
          <w:t>:</w:t>
        </w:r>
        <w:r>
          <w:tab/>
          <w:t>It is FFS whether this inventory complete indication is done via a new procedure or introducing indication IE in the current Inventory Report message.</w:t>
        </w:r>
      </w:ins>
    </w:p>
    <w:p w14:paraId="1F44C46D" w14:textId="77777777" w:rsidR="006003F7" w:rsidRDefault="006003F7" w:rsidP="006003F7">
      <w:pPr>
        <w:rPr>
          <w:ins w:id="97" w:author="Author" w:date="2025-03-07T18:10:00Z"/>
          <w:lang w:eastAsia="zh-CN"/>
        </w:rPr>
      </w:pPr>
    </w:p>
    <w:p w14:paraId="2C3043D2" w14:textId="77777777" w:rsidR="006003F7" w:rsidRDefault="006003F7" w:rsidP="006003F7">
      <w:pPr>
        <w:pStyle w:val="Heading3"/>
        <w:rPr>
          <w:ins w:id="98" w:author="Author" w:date="2025-03-07T18:10:00Z"/>
        </w:rPr>
      </w:pPr>
      <w:ins w:id="99" w:author="Author" w:date="2025-03-07T18:10:00Z">
        <w:r>
          <w:t>16.xx.x4</w:t>
        </w:r>
        <w:r>
          <w:tab/>
          <w:t>Command procedure</w:t>
        </w:r>
      </w:ins>
    </w:p>
    <w:p w14:paraId="52A687EF" w14:textId="77777777" w:rsidR="006003F7" w:rsidRDefault="006003F7" w:rsidP="006003F7">
      <w:ins w:id="100" w:author="Author" w:date="2025-03-07T18:10:00Z">
        <w:r>
          <w:t xml:space="preserve">Figure 16.xx.x4-1 depicts the basic communication between the </w:t>
        </w:r>
        <w:proofErr w:type="spellStart"/>
        <w:r>
          <w:t>gNB</w:t>
        </w:r>
        <w:proofErr w:type="spellEnd"/>
        <w:r>
          <w:t xml:space="preserve"> and the A-IoT CN node for the Command procedure</w:t>
        </w:r>
      </w:ins>
      <w:ins w:id="101" w:author="Author" w:date="2025-04-25T12:14:00Z">
        <w:r>
          <w:rPr>
            <w:rFonts w:hint="eastAsia"/>
          </w:rPr>
          <w:t>.</w:t>
        </w:r>
      </w:ins>
    </w:p>
    <w:p w14:paraId="59B9C1F3" w14:textId="77777777" w:rsidR="006003F7" w:rsidRDefault="006003F7" w:rsidP="006003F7">
      <w:pPr>
        <w:pStyle w:val="TH"/>
        <w:rPr>
          <w:ins w:id="102" w:author="Author" w:date="2025-03-07T18:10:00Z"/>
          <w:rFonts w:eastAsia="等线"/>
          <w:lang w:eastAsia="zh-CN"/>
        </w:rPr>
      </w:pPr>
      <w:ins w:id="103" w:author="Author" w:date="2025-03-07T18:10:00Z">
        <w:r>
          <w:object w:dxaOrig="7188" w:dyaOrig="2412" w14:anchorId="44AE25EC">
            <v:shape id="_x0000_i1027" type="#_x0000_t75" style="width:359.5pt;height:120.5pt" o:ole="">
              <v:imagedata r:id="rId15" o:title=""/>
            </v:shape>
            <o:OLEObject Type="Embed" ProgID="Visio.Drawing.15" ShapeID="_x0000_i1027" DrawAspect="Content" ObjectID="_1816692333" r:id="rId16"/>
          </w:object>
        </w:r>
      </w:ins>
    </w:p>
    <w:p w14:paraId="46527738" w14:textId="77777777" w:rsidR="006003F7" w:rsidRDefault="006003F7" w:rsidP="006003F7">
      <w:pPr>
        <w:pStyle w:val="TF"/>
        <w:rPr>
          <w:ins w:id="104" w:author="Author" w:date="2025-03-07T18:10:00Z"/>
        </w:rPr>
      </w:pPr>
      <w:ins w:id="105" w:author="Author" w:date="2025-03-07T18:10:00Z">
        <w:r>
          <w:t>Figure 16.xx.x4-1: Command procedure</w:t>
        </w:r>
      </w:ins>
    </w:p>
    <w:p w14:paraId="64B4876B" w14:textId="77777777" w:rsidR="006003F7" w:rsidRDefault="006003F7" w:rsidP="006003F7">
      <w:ins w:id="106" w:author="Author" w:date="2025-04-25T16:58:00Z">
        <w:r>
          <w:t>The Command procedure addresses only one A-IoT device.</w:t>
        </w:r>
      </w:ins>
    </w:p>
    <w:p w14:paraId="7CBBF92C" w14:textId="77777777" w:rsidR="006003F7" w:rsidRDefault="006003F7" w:rsidP="006003F7">
      <w:pPr>
        <w:pStyle w:val="B1"/>
        <w:rPr>
          <w:ins w:id="107" w:author="Author" w:date="2025-03-07T18:10:00Z"/>
        </w:rPr>
      </w:pPr>
      <w:ins w:id="108" w:author="Author" w:date="2025-03-07T18:10:00Z">
        <w:r>
          <w:t>1.</w:t>
        </w:r>
        <w:r>
          <w:tab/>
          <w:t xml:space="preserve">Prior to the Command procedure, the Inventory procedure is performed </w:t>
        </w:r>
      </w:ins>
      <w:ins w:id="109" w:author="Author" w:date="2025-04-25T11:57:00Z">
        <w:r>
          <w:rPr>
            <w:rFonts w:hint="eastAsia"/>
            <w:lang w:eastAsia="zh-CN"/>
          </w:rPr>
          <w:t xml:space="preserve">involving </w:t>
        </w:r>
      </w:ins>
      <w:ins w:id="110" w:author="Author" w:date="2025-03-07T18:10:00Z">
        <w:r>
          <w:t>the concerned device</w:t>
        </w:r>
      </w:ins>
      <w:ins w:id="111" w:author="Author" w:date="2025-04-25T14:06:00Z">
        <w:r>
          <w:rPr>
            <w:rFonts w:hint="eastAsia"/>
            <w:lang w:eastAsia="zh-CN"/>
          </w:rPr>
          <w:t xml:space="preserve"> </w:t>
        </w:r>
      </w:ins>
      <w:ins w:id="112" w:author="Author" w:date="2025-04-25T11:57:00Z">
        <w:r>
          <w:rPr>
            <w:rFonts w:hint="eastAsia"/>
            <w:lang w:eastAsia="zh-CN"/>
          </w:rPr>
          <w:t>and</w:t>
        </w:r>
      </w:ins>
      <w:bookmarkStart w:id="113" w:name="_Hlk196474686"/>
      <w:ins w:id="114" w:author="Author" w:date="2025-04-25T14:07:00Z">
        <w:r>
          <w:rPr>
            <w:rFonts w:hint="eastAsia"/>
            <w:lang w:eastAsia="zh-CN"/>
          </w:rPr>
          <w:t xml:space="preserve"> </w:t>
        </w:r>
      </w:ins>
      <w:ins w:id="115" w:author="Author" w:date="2025-04-25T11:57:00Z">
        <w:r>
          <w:rPr>
            <w:lang w:eastAsia="zh-CN"/>
          </w:rPr>
          <w:t>potentially other A-IoT devices</w:t>
        </w:r>
        <w:r>
          <w:t>.</w:t>
        </w:r>
      </w:ins>
      <w:bookmarkEnd w:id="113"/>
      <w:ins w:id="116" w:author="Author" w:date="2025-03-07T18:10:00Z">
        <w:r>
          <w:t xml:space="preserve"> </w:t>
        </w:r>
      </w:ins>
    </w:p>
    <w:p w14:paraId="5252FD00" w14:textId="77777777" w:rsidR="006003F7" w:rsidRDefault="006003F7" w:rsidP="006003F7">
      <w:pPr>
        <w:pStyle w:val="NO"/>
        <w:rPr>
          <w:ins w:id="117" w:author="Author" w:date="2025-04-25T12:00:00Z"/>
          <w:lang w:eastAsia="zh-CN"/>
        </w:rPr>
      </w:pPr>
      <w:ins w:id="118" w:author="Author" w:date="2025-04-25T12:00:00Z">
        <w:r>
          <w:rPr>
            <w:rFonts w:hint="eastAsia"/>
            <w:lang w:eastAsia="zh-CN"/>
          </w:rPr>
          <w:t xml:space="preserve">NOTE </w:t>
        </w:r>
      </w:ins>
      <w:ins w:id="119" w:author="Author" w:date="2025-04-25T12:11:00Z">
        <w:r>
          <w:rPr>
            <w:rFonts w:hint="eastAsia"/>
            <w:lang w:eastAsia="zh-CN"/>
          </w:rPr>
          <w:t>4</w:t>
        </w:r>
      </w:ins>
      <w:ins w:id="120" w:author="Author" w:date="2025-04-25T12:00:00Z">
        <w:r>
          <w:rPr>
            <w:rFonts w:hint="eastAsia"/>
            <w:lang w:eastAsia="zh-CN"/>
          </w:rPr>
          <w:t xml:space="preserve">: </w:t>
        </w:r>
        <w:r>
          <w:t>the step 2 may happen in parallel of the Inventory procedure involving other A-IoT devices</w:t>
        </w:r>
      </w:ins>
      <w:ins w:id="121" w:author="Author" w:date="2025-06-09T00:51:00Z">
        <w:r>
          <w:rPr>
            <w:rFonts w:hint="eastAsia"/>
            <w:lang w:val="en-US" w:eastAsia="zh-CN"/>
          </w:rPr>
          <w:t xml:space="preserve"> </w:t>
        </w:r>
        <w:r>
          <w:t>or in parallel</w:t>
        </w:r>
        <w:r>
          <w:rPr>
            <w:rFonts w:hint="eastAsia"/>
            <w:lang w:val="en-US" w:eastAsia="zh-CN"/>
          </w:rPr>
          <w:t xml:space="preserve"> </w:t>
        </w:r>
      </w:ins>
      <w:ins w:id="122" w:author="Author" w:date="2025-06-09T00:46:00Z">
        <w:r>
          <w:rPr>
            <w:rFonts w:hint="eastAsia"/>
            <w:lang w:val="en-US" w:eastAsia="zh-CN"/>
          </w:rPr>
          <w:t>to</w:t>
        </w:r>
      </w:ins>
      <w:ins w:id="123" w:author="Author" w:date="2025-06-09T00:51:00Z">
        <w:r>
          <w:t xml:space="preserve"> other command procedures targeting other A-IoT devices within the same session</w:t>
        </w:r>
      </w:ins>
      <w:ins w:id="124" w:author="Author" w:date="2025-04-25T12:00:00Z">
        <w:r>
          <w:t>.</w:t>
        </w:r>
      </w:ins>
    </w:p>
    <w:p w14:paraId="54C0D81E" w14:textId="77777777" w:rsidR="006003F7" w:rsidRDefault="006003F7" w:rsidP="006003F7">
      <w:pPr>
        <w:pStyle w:val="B1"/>
        <w:rPr>
          <w:lang w:eastAsia="zh-CN"/>
        </w:rPr>
      </w:pPr>
      <w:ins w:id="125" w:author="Author" w:date="2025-03-07T18:10:00Z">
        <w:r>
          <w:t>2.</w:t>
        </w:r>
        <w:r>
          <w:tab/>
          <w:t xml:space="preserve">The A-IoT CN node initiates the Command procedure over NG-C by sending the Command Request message to the </w:t>
        </w:r>
        <w:proofErr w:type="spellStart"/>
        <w:r>
          <w:t>gNB</w:t>
        </w:r>
      </w:ins>
      <w:proofErr w:type="spellEnd"/>
      <w:ins w:id="126" w:author="Author" w:date="2025-06-09T00:52:00Z">
        <w:r>
          <w:t xml:space="preserve"> in order to send a command to a single A-IoT device</w:t>
        </w:r>
      </w:ins>
      <w:ins w:id="127" w:author="Author" w:date="2025-03-07T18:10:00Z">
        <w:r>
          <w:t xml:space="preserve">. </w:t>
        </w:r>
      </w:ins>
      <w:bookmarkStart w:id="128" w:name="_Hlk196475317"/>
      <w:ins w:id="129" w:author="Author" w:date="2025-04-25T12:08:00Z">
        <w:r>
          <w:t>The Command Request message includes the same Correlation ID and AIOTF Identifier as the ones used in its corresponding inventory procedure.</w:t>
        </w:r>
      </w:ins>
      <w:bookmarkEnd w:id="128"/>
    </w:p>
    <w:p w14:paraId="052FDF0D" w14:textId="12C71AA0" w:rsidR="006003F7" w:rsidRDefault="006003F7" w:rsidP="006003F7">
      <w:pPr>
        <w:pStyle w:val="B1"/>
        <w:rPr>
          <w:ins w:id="130" w:author="Author" w:date="2025-03-07T18:10:00Z"/>
          <w:lang w:eastAsia="zh-CN"/>
        </w:rPr>
      </w:pPr>
      <w:ins w:id="131" w:author="Author" w:date="2025-04-25T12:08:00Z">
        <w:r>
          <w:tab/>
          <w:t xml:space="preserve">The Command Request also includes </w:t>
        </w:r>
        <w:r>
          <w:rPr>
            <w:rFonts w:hint="eastAsia"/>
            <w:lang w:eastAsia="zh-CN"/>
          </w:rPr>
          <w:t>the</w:t>
        </w:r>
        <w:r>
          <w:t xml:space="preserve"> RAN A-IoT device NGAP ID and the A-IoT NAS PDU </w:t>
        </w:r>
      </w:ins>
      <w:ins w:id="132" w:author="Author" w:date="2025-06-09T00:52:00Z">
        <w:r>
          <w:rPr>
            <w:rFonts w:hint="eastAsia"/>
            <w:lang w:val="en-US" w:eastAsia="zh-CN"/>
          </w:rPr>
          <w:t xml:space="preserve">corresponding to </w:t>
        </w:r>
      </w:ins>
      <w:ins w:id="133" w:author="Author" w:date="2025-04-25T12:08:00Z">
        <w:r>
          <w:t xml:space="preserve">the </w:t>
        </w:r>
      </w:ins>
      <w:ins w:id="134" w:author="Author" w:date="2025-06-09T00:53:00Z">
        <w:r>
          <w:rPr>
            <w:rFonts w:hint="eastAsia"/>
            <w:lang w:val="en-US" w:eastAsia="zh-CN"/>
          </w:rPr>
          <w:t xml:space="preserve">targeted </w:t>
        </w:r>
      </w:ins>
      <w:ins w:id="135" w:author="Author" w:date="2025-04-25T12:08:00Z">
        <w:r>
          <w:t>A-IoT device and may include some command assistance information. This command assistance information may contain the estimate of expected D2R message size, command type</w:t>
        </w:r>
        <w:del w:id="136" w:author="Huawei" w:date="2025-07-26T09:46:00Z">
          <w:r w:rsidDel="006003F7">
            <w:delText xml:space="preserve"> (FFS)</w:delText>
          </w:r>
        </w:del>
        <w:r>
          <w:t>.</w:t>
        </w:r>
      </w:ins>
    </w:p>
    <w:p w14:paraId="188CBBA2" w14:textId="77777777" w:rsidR="006003F7" w:rsidRDefault="006003F7" w:rsidP="006003F7">
      <w:pPr>
        <w:pStyle w:val="B1"/>
        <w:rPr>
          <w:ins w:id="137" w:author="Author" w:date="2025-03-07T18:10:00Z"/>
        </w:rPr>
      </w:pPr>
      <w:ins w:id="138" w:author="Author" w:date="2025-03-07T18:10:00Z">
        <w:r>
          <w:t>3.</w:t>
        </w:r>
        <w:r>
          <w:tab/>
          <w:t xml:space="preserve">The </w:t>
        </w:r>
        <w:proofErr w:type="spellStart"/>
        <w:r>
          <w:t>gNB</w:t>
        </w:r>
        <w:proofErr w:type="spellEnd"/>
        <w:r>
          <w:t xml:space="preserve"> allocates and co-ordinates the usage of A-IoT radio resources and performs the command procedure over the A-IoT radio interface.</w:t>
        </w:r>
      </w:ins>
    </w:p>
    <w:p w14:paraId="6A06FB62" w14:textId="6CB46E5B" w:rsidR="006003F7" w:rsidRDefault="006003F7" w:rsidP="006003F7">
      <w:pPr>
        <w:pStyle w:val="B1"/>
        <w:rPr>
          <w:ins w:id="139" w:author="Author" w:date="2025-03-07T18:10:00Z"/>
        </w:rPr>
      </w:pPr>
      <w:ins w:id="140" w:author="Author" w:date="2025-03-07T18:10:00Z">
        <w:r>
          <w:t>4.</w:t>
        </w:r>
        <w:r>
          <w:tab/>
          <w:t xml:space="preserve">The </w:t>
        </w:r>
        <w:proofErr w:type="spellStart"/>
        <w:r>
          <w:t>gNB</w:t>
        </w:r>
        <w:proofErr w:type="spellEnd"/>
        <w:r>
          <w:t xml:space="preserve"> replies to the Command Request with the Command Response </w:t>
        </w:r>
        <w:proofErr w:type="spellStart"/>
        <w:r>
          <w:t>message</w:t>
        </w:r>
      </w:ins>
      <w:bookmarkStart w:id="141" w:name="_Hlk196475355"/>
      <w:ins w:id="142" w:author="Author" w:date="2025-04-25T12:09:00Z">
        <w:r>
          <w:rPr>
            <w:lang w:eastAsia="zh-CN"/>
          </w:rPr>
          <w:t>including</w:t>
        </w:r>
        <w:proofErr w:type="spellEnd"/>
        <w:r>
          <w:rPr>
            <w:lang w:eastAsia="zh-CN"/>
          </w:rPr>
          <w:t xml:space="preserve"> the AIOTF Identifier</w:t>
        </w:r>
        <w:del w:id="143" w:author="Huawei" w:date="2025-07-26T09:47:00Z">
          <w:r w:rsidDel="00016721">
            <w:rPr>
              <w:lang w:eastAsia="zh-CN"/>
            </w:rPr>
            <w:delText xml:space="preserve"> </w:delText>
          </w:r>
        </w:del>
        <w:r>
          <w:rPr>
            <w:lang w:eastAsia="zh-CN"/>
          </w:rPr>
          <w:t xml:space="preserve"> the Correlation ID </w:t>
        </w:r>
      </w:ins>
      <w:ins w:id="144" w:author="Author" w:date="2025-06-09T00:53:00Z">
        <w:r>
          <w:rPr>
            <w:lang w:eastAsia="zh-CN"/>
          </w:rPr>
          <w:t xml:space="preserve">and the RAN A-IoT device NGAP ID </w:t>
        </w:r>
      </w:ins>
      <w:ins w:id="145" w:author="Author" w:date="2025-04-25T12:09:00Z">
        <w:r>
          <w:rPr>
            <w:lang w:eastAsia="zh-CN"/>
          </w:rPr>
          <w:t>received in the Command Request</w:t>
        </w:r>
      </w:ins>
      <w:ins w:id="146" w:author="Author" w:date="2025-06-09T00:53:00Z">
        <w:r>
          <w:rPr>
            <w:rFonts w:hint="eastAsia"/>
            <w:lang w:eastAsia="zh-CN"/>
          </w:rPr>
          <w:t>, and the A-IoT NAS PDU received from the device</w:t>
        </w:r>
      </w:ins>
      <w:ins w:id="147" w:author="Author" w:date="2025-04-25T12:09:00Z">
        <w:r>
          <w:rPr>
            <w:lang w:eastAsia="zh-CN"/>
          </w:rPr>
          <w:t>.</w:t>
        </w:r>
      </w:ins>
      <w:bookmarkEnd w:id="141"/>
    </w:p>
    <w:p w14:paraId="28E6CE06" w14:textId="77777777" w:rsidR="006003F7" w:rsidRDefault="006003F7" w:rsidP="006003F7">
      <w:pPr>
        <w:pStyle w:val="NO"/>
        <w:rPr>
          <w:ins w:id="148" w:author="Author" w:date="2025-03-07T18:10:00Z"/>
          <w:lang w:eastAsia="zh-CN"/>
        </w:rPr>
      </w:pPr>
      <w:ins w:id="149" w:author="Author" w:date="2025-03-07T18:10:00Z">
        <w:r>
          <w:t xml:space="preserve">NOTE </w:t>
        </w:r>
      </w:ins>
      <w:ins w:id="150" w:author="Author" w:date="2025-04-25T12:11:00Z">
        <w:r>
          <w:rPr>
            <w:rFonts w:hint="eastAsia"/>
            <w:lang w:eastAsia="zh-CN"/>
          </w:rPr>
          <w:t>5</w:t>
        </w:r>
      </w:ins>
      <w:ins w:id="151" w:author="Author" w:date="2025-03-07T18:10:00Z">
        <w:r>
          <w:t>:</w:t>
        </w:r>
        <w:r>
          <w:tab/>
          <w:t xml:space="preserve">If the </w:t>
        </w:r>
        <w:proofErr w:type="spellStart"/>
        <w:r>
          <w:t>gNB</w:t>
        </w:r>
        <w:proofErr w:type="spellEnd"/>
        <w:r>
          <w:t xml:space="preserve"> is not able to perform the Command procedure, it rejects the request and sends a Command Failure message to the A-IoT CN node.</w:t>
        </w:r>
      </w:ins>
    </w:p>
    <w:p w14:paraId="2EF62BA5" w14:textId="60FA94C3" w:rsidR="00130C11" w:rsidRDefault="00130C11" w:rsidP="00130C11">
      <w:pPr>
        <w:pStyle w:val="FirstChange"/>
      </w:pPr>
      <w:r w:rsidRPr="00CE63E2">
        <w:t xml:space="preserve">&lt;&lt;&lt;&lt;&lt;&lt;&lt;&lt;&lt;&lt;&lt;&lt;&lt;&lt;&lt;&lt;&lt;&lt;&lt;&lt; </w:t>
      </w:r>
      <w:r>
        <w:t>End of</w:t>
      </w:r>
      <w:r w:rsidRPr="00CE63E2">
        <w:t xml:space="preserve"> Change</w:t>
      </w:r>
      <w:r>
        <w:t xml:space="preserve"> </w:t>
      </w:r>
      <w:r w:rsidRPr="00CE63E2">
        <w:t>&gt;&gt;&gt;&gt;&gt;&gt;&gt;&gt;&gt;&gt;&gt;&gt;&gt;&gt;&gt;&gt;&gt;&gt;&gt;&gt;</w:t>
      </w:r>
    </w:p>
    <w:p w14:paraId="2E922BED" w14:textId="2A59B57D" w:rsidR="00EE0733" w:rsidRPr="00EE0733" w:rsidRDefault="00130C11" w:rsidP="00EE0733">
      <w:pPr>
        <w:pStyle w:val="Heading1"/>
      </w:pPr>
      <w:r>
        <w:t>5</w:t>
      </w:r>
      <w:r>
        <w:tab/>
      </w:r>
      <w:r w:rsidR="00EE0733">
        <w:t>Text Proposal</w:t>
      </w:r>
      <w:r w:rsidR="00520062">
        <w:t xml:space="preserve"> </w:t>
      </w:r>
      <w:r w:rsidR="003E5D2E">
        <w:t xml:space="preserve">to </w:t>
      </w:r>
      <w:r>
        <w:t>TS 38.413 NGAP</w:t>
      </w:r>
      <w:r w:rsidR="003E5D2E">
        <w:t xml:space="preserve"> BL CR</w:t>
      </w:r>
    </w:p>
    <w:p w14:paraId="38AC004F" w14:textId="728D221A" w:rsidR="00477891" w:rsidRDefault="00477891" w:rsidP="00477891">
      <w:pPr>
        <w:pStyle w:val="FirstChange"/>
      </w:pPr>
      <w:bookmarkStart w:id="152" w:name="_Toc367182965"/>
      <w:r w:rsidRPr="00CE63E2">
        <w:t>&lt;&lt;&lt;&lt;&lt;&lt;&lt;&lt;&lt;&lt;&lt;&lt;&lt;&lt;&lt;&lt;&lt;&lt;&lt;&lt; First Change</w:t>
      </w:r>
      <w:r>
        <w:t xml:space="preserve"> </w:t>
      </w:r>
      <w:r w:rsidRPr="00CE63E2">
        <w:t>&gt;&gt;&gt;&gt;&gt;&gt;&gt;&gt;&gt;&gt;&gt;&gt;&gt;&gt;&gt;&gt;&gt;&gt;&gt;&gt;</w:t>
      </w:r>
    </w:p>
    <w:p w14:paraId="3B4DA83D" w14:textId="77777777" w:rsidR="004D67D7" w:rsidRPr="00C91148" w:rsidRDefault="004D67D7" w:rsidP="004D67D7">
      <w:pPr>
        <w:pStyle w:val="Heading3"/>
        <w:rPr>
          <w:ins w:id="153" w:author="Author"/>
          <w:lang w:eastAsia="zh-CN"/>
        </w:rPr>
      </w:pPr>
      <w:ins w:id="154" w:author="Author">
        <w:r w:rsidRPr="00C91148">
          <w:rPr>
            <w:lang w:eastAsia="ko-KR"/>
          </w:rPr>
          <w:t>8.xx.</w:t>
        </w:r>
        <w:r>
          <w:rPr>
            <w:lang w:eastAsia="ko-KR"/>
          </w:rPr>
          <w:t>1</w:t>
        </w:r>
        <w:r w:rsidRPr="00C91148">
          <w:rPr>
            <w:lang w:eastAsia="ko-KR"/>
          </w:rPr>
          <w:tab/>
        </w:r>
        <w:r w:rsidRPr="00C91148">
          <w:rPr>
            <w:lang w:eastAsia="zh-CN"/>
          </w:rPr>
          <w:t>Inventory Request</w:t>
        </w:r>
      </w:ins>
    </w:p>
    <w:p w14:paraId="2D3C1270" w14:textId="77777777" w:rsidR="004D67D7" w:rsidRPr="00C91148" w:rsidRDefault="004D67D7" w:rsidP="004D67D7">
      <w:pPr>
        <w:pStyle w:val="Heading4"/>
        <w:rPr>
          <w:ins w:id="155" w:author="Author"/>
          <w:lang w:eastAsia="ko-KR"/>
        </w:rPr>
      </w:pPr>
      <w:ins w:id="156" w:author="Author">
        <w:r w:rsidRPr="00C91148">
          <w:rPr>
            <w:lang w:eastAsia="ko-KR"/>
          </w:rPr>
          <w:t>8.xx.</w:t>
        </w:r>
        <w:r>
          <w:rPr>
            <w:lang w:eastAsia="ko-KR"/>
          </w:rPr>
          <w:t>1</w:t>
        </w:r>
        <w:r w:rsidRPr="00C91148">
          <w:rPr>
            <w:lang w:eastAsia="ko-KR"/>
          </w:rPr>
          <w:t>.1</w:t>
        </w:r>
        <w:r w:rsidRPr="00C91148">
          <w:rPr>
            <w:lang w:eastAsia="ko-KR"/>
          </w:rPr>
          <w:tab/>
          <w:t>General</w:t>
        </w:r>
      </w:ins>
    </w:p>
    <w:p w14:paraId="749C2A33" w14:textId="77777777" w:rsidR="004D67D7" w:rsidRPr="00C91148" w:rsidRDefault="004D67D7" w:rsidP="004D67D7">
      <w:pPr>
        <w:overflowPunct w:val="0"/>
        <w:autoSpaceDE w:val="0"/>
        <w:autoSpaceDN w:val="0"/>
        <w:adjustRightInd w:val="0"/>
        <w:textAlignment w:val="baseline"/>
        <w:rPr>
          <w:ins w:id="157" w:author="Author"/>
          <w:noProof/>
          <w:lang w:eastAsia="zh-CN"/>
        </w:rPr>
      </w:pPr>
      <w:ins w:id="158" w:author="Author">
        <w:r w:rsidRPr="00C91148">
          <w:rPr>
            <w:noProof/>
            <w:lang w:eastAsia="zh-CN"/>
          </w:rPr>
          <w:t xml:space="preserve">The purpose of the </w:t>
        </w:r>
        <w:r w:rsidRPr="00C91148">
          <w:rPr>
            <w:lang w:eastAsia="zh-CN"/>
          </w:rPr>
          <w:t>Inventory Request</w:t>
        </w:r>
        <w:r w:rsidRPr="00C91148">
          <w:rPr>
            <w:noProof/>
            <w:lang w:eastAsia="zh-CN"/>
          </w:rPr>
          <w:t xml:space="preserve"> procedure is to request the NG-RAN node </w:t>
        </w:r>
        <w:r>
          <w:rPr>
            <w:noProof/>
            <w:lang w:eastAsia="zh-CN"/>
          </w:rPr>
          <w:t xml:space="preserve">to </w:t>
        </w:r>
        <w:r w:rsidRPr="00C91148">
          <w:rPr>
            <w:noProof/>
            <w:lang w:eastAsia="zh-CN"/>
          </w:rPr>
          <w:t>perform inventory over the A-IoT radio.</w:t>
        </w:r>
        <w:r w:rsidRPr="00452F21">
          <w:t xml:space="preserve"> </w:t>
        </w:r>
        <w:r w:rsidRPr="006732A6">
          <w:t>This p</w:t>
        </w:r>
        <w:r w:rsidRPr="00FC2265">
          <w:t xml:space="preserve">rocedure applies only if the NG-RAN node is </w:t>
        </w:r>
        <w:r>
          <w:t xml:space="preserve">a </w:t>
        </w:r>
        <w:proofErr w:type="spellStart"/>
        <w:r>
          <w:t>gNB</w:t>
        </w:r>
        <w:proofErr w:type="spellEnd"/>
        <w:r w:rsidRPr="00FC2265">
          <w:t>.</w:t>
        </w:r>
      </w:ins>
    </w:p>
    <w:p w14:paraId="260BECBA" w14:textId="77777777" w:rsidR="004D67D7" w:rsidRPr="00C91148" w:rsidRDefault="004D67D7" w:rsidP="004D67D7">
      <w:pPr>
        <w:pStyle w:val="Heading4"/>
        <w:rPr>
          <w:ins w:id="159" w:author="Author"/>
          <w:lang w:eastAsia="ko-KR"/>
        </w:rPr>
      </w:pPr>
      <w:ins w:id="160" w:author="Author">
        <w:r w:rsidRPr="00C91148">
          <w:rPr>
            <w:lang w:eastAsia="ko-KR"/>
          </w:rPr>
          <w:lastRenderedPageBreak/>
          <w:t>8.xx.</w:t>
        </w:r>
        <w:r>
          <w:rPr>
            <w:lang w:eastAsia="zh-CN"/>
          </w:rPr>
          <w:t>1</w:t>
        </w:r>
        <w:r w:rsidRPr="00C91148">
          <w:rPr>
            <w:rFonts w:hint="eastAsia"/>
            <w:lang w:eastAsia="zh-CN"/>
          </w:rPr>
          <w:t>.2</w:t>
        </w:r>
        <w:r w:rsidRPr="00C91148">
          <w:rPr>
            <w:lang w:eastAsia="ko-KR"/>
          </w:rPr>
          <w:tab/>
          <w:t>Successful Operation</w:t>
        </w:r>
      </w:ins>
    </w:p>
    <w:bookmarkStart w:id="161" w:name="_MON_1801566128"/>
    <w:bookmarkEnd w:id="161"/>
    <w:p w14:paraId="32855B56" w14:textId="77777777" w:rsidR="004D67D7" w:rsidRPr="00C91148" w:rsidRDefault="004D67D7" w:rsidP="004D67D7">
      <w:pPr>
        <w:pStyle w:val="TH"/>
        <w:rPr>
          <w:ins w:id="162" w:author="Author"/>
          <w:lang w:val="x-none" w:eastAsia="zh-CN"/>
        </w:rPr>
      </w:pPr>
      <w:ins w:id="163" w:author="Author">
        <w:r w:rsidRPr="001F5312">
          <w:object w:dxaOrig="6539" w:dyaOrig="3015" w14:anchorId="0FE76656">
            <v:shape id="_x0000_i1028" type="#_x0000_t75" style="width:340.5pt;height:168pt" o:ole="">
              <v:imagedata r:id="rId17" o:title="" croptop="-9216f" cropleft="-4551f" cropright="1660f"/>
            </v:shape>
            <o:OLEObject Type="Embed" ProgID="Word.Picture.8" ShapeID="_x0000_i1028" DrawAspect="Content" ObjectID="_1816692334" r:id="rId18"/>
          </w:object>
        </w:r>
      </w:ins>
    </w:p>
    <w:p w14:paraId="410DBBD2" w14:textId="77777777" w:rsidR="004D67D7" w:rsidRPr="00C91148" w:rsidRDefault="004D67D7" w:rsidP="004D67D7">
      <w:pPr>
        <w:pStyle w:val="TF"/>
        <w:rPr>
          <w:ins w:id="164" w:author="Author"/>
          <w:noProof/>
          <w:lang w:eastAsia="en-GB"/>
        </w:rPr>
      </w:pPr>
      <w:ins w:id="165" w:author="Author">
        <w:r w:rsidRPr="00C91148">
          <w:rPr>
            <w:noProof/>
            <w:lang w:eastAsia="en-GB"/>
          </w:rPr>
          <w:t>Figure 8.xx</w:t>
        </w:r>
        <w:r w:rsidRPr="00C91148">
          <w:rPr>
            <w:rFonts w:hint="eastAsia"/>
            <w:noProof/>
            <w:lang w:eastAsia="zh-CN"/>
          </w:rPr>
          <w:t>.</w:t>
        </w:r>
        <w:r>
          <w:rPr>
            <w:noProof/>
            <w:lang w:eastAsia="zh-CN"/>
          </w:rPr>
          <w:t>1</w:t>
        </w:r>
        <w:r w:rsidRPr="00C91148">
          <w:rPr>
            <w:noProof/>
            <w:lang w:eastAsia="en-GB"/>
          </w:rPr>
          <w:t>.2</w:t>
        </w:r>
        <w:r>
          <w:rPr>
            <w:noProof/>
            <w:lang w:eastAsia="en-GB"/>
          </w:rPr>
          <w:t>-1</w:t>
        </w:r>
        <w:r w:rsidRPr="00C91148">
          <w:rPr>
            <w:noProof/>
            <w:lang w:eastAsia="en-GB"/>
          </w:rPr>
          <w:t>: Inventory Request, successful operation.</w:t>
        </w:r>
      </w:ins>
    </w:p>
    <w:p w14:paraId="46EB4F5D" w14:textId="77777777" w:rsidR="004D67D7" w:rsidRDefault="004D67D7" w:rsidP="004D67D7">
      <w:pPr>
        <w:overflowPunct w:val="0"/>
        <w:autoSpaceDE w:val="0"/>
        <w:autoSpaceDN w:val="0"/>
        <w:adjustRightInd w:val="0"/>
        <w:textAlignment w:val="baseline"/>
        <w:rPr>
          <w:ins w:id="166" w:author="Author"/>
          <w:noProof/>
          <w:lang w:eastAsia="zh-CN"/>
        </w:rPr>
      </w:pPr>
      <w:ins w:id="167" w:author="Author">
        <w:r w:rsidRPr="00C91148">
          <w:rPr>
            <w:noProof/>
            <w:lang w:eastAsia="zh-CN"/>
          </w:rPr>
          <w:t xml:space="preserve">The </w:t>
        </w:r>
        <w:r>
          <w:rPr>
            <w:lang w:eastAsia="zh-CN"/>
          </w:rPr>
          <w:t xml:space="preserve">A-IoT CN node </w:t>
        </w:r>
        <w:r>
          <w:rPr>
            <w:noProof/>
            <w:lang w:eastAsia="zh-CN"/>
          </w:rPr>
          <w:t>triggers</w:t>
        </w:r>
        <w:r w:rsidRPr="00C91148">
          <w:rPr>
            <w:noProof/>
            <w:lang w:eastAsia="zh-CN"/>
          </w:rPr>
          <w:t xml:space="preserve"> the procedure by sending a</w:t>
        </w:r>
        <w:r>
          <w:rPr>
            <w:noProof/>
            <w:lang w:eastAsia="zh-CN"/>
          </w:rPr>
          <w:t>n</w:t>
        </w:r>
        <w:r w:rsidRPr="00C91148">
          <w:rPr>
            <w:noProof/>
            <w:lang w:eastAsia="zh-CN"/>
          </w:rPr>
          <w:t xml:space="preserve"> INVENTORY REQUEST message to the NG-RAN node. If the NG-RAN node accepts the request, the NG-RAN node responds with the INVENTORY RESPONSE message.</w:t>
        </w:r>
      </w:ins>
    </w:p>
    <w:p w14:paraId="4C508816" w14:textId="77777777" w:rsidR="004D67D7" w:rsidRDefault="004D67D7" w:rsidP="004D67D7">
      <w:pPr>
        <w:overflowPunct w:val="0"/>
        <w:autoSpaceDE w:val="0"/>
        <w:autoSpaceDN w:val="0"/>
        <w:adjustRightInd w:val="0"/>
        <w:textAlignment w:val="baseline"/>
        <w:rPr>
          <w:ins w:id="168" w:author="Author"/>
          <w:lang w:eastAsia="ko-KR"/>
        </w:rPr>
      </w:pPr>
      <w:ins w:id="169" w:author="Author">
        <w:r>
          <w:rPr>
            <w:lang w:eastAsia="ko-KR"/>
          </w:rPr>
          <w:t>T</w:t>
        </w:r>
        <w:r w:rsidRPr="00C91148">
          <w:rPr>
            <w:lang w:eastAsia="ko-KR"/>
          </w:rPr>
          <w: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3F5356">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 </w:t>
        </w:r>
        <w:r>
          <w:rPr>
            <w:lang w:eastAsia="ko-KR"/>
          </w:rPr>
          <w:t xml:space="preserve">in the INVENTORY RESPONSE message </w:t>
        </w:r>
        <w:r w:rsidRPr="00C91148">
          <w:rPr>
            <w:lang w:eastAsia="ko-KR"/>
          </w:rPr>
          <w:t xml:space="preserve">as received from the INVENTORY </w:t>
        </w:r>
        <w:r>
          <w:rPr>
            <w:lang w:eastAsia="ko-KR"/>
          </w:rPr>
          <w:t>REQUEST</w:t>
        </w:r>
        <w:r w:rsidRPr="00C91148">
          <w:rPr>
            <w:lang w:eastAsia="ko-KR"/>
          </w:rPr>
          <w:t xml:space="preserve"> message.</w:t>
        </w:r>
      </w:ins>
    </w:p>
    <w:p w14:paraId="4881A403" w14:textId="4BB32D34" w:rsidR="004D67D7" w:rsidRDefault="004D67D7" w:rsidP="004D67D7">
      <w:pPr>
        <w:overflowPunct w:val="0"/>
        <w:autoSpaceDE w:val="0"/>
        <w:autoSpaceDN w:val="0"/>
        <w:adjustRightInd w:val="0"/>
        <w:textAlignment w:val="baseline"/>
        <w:rPr>
          <w:ins w:id="170" w:author="Author"/>
          <w:noProof/>
          <w:lang w:eastAsia="zh-CN"/>
        </w:rPr>
      </w:pPr>
      <w:ins w:id="171" w:author="Author">
        <w:del w:id="172" w:author="Huawei" w:date="2025-07-26T10:00:00Z">
          <w:r w:rsidDel="004D67D7">
            <w:rPr>
              <w:rFonts w:hint="eastAsia"/>
              <w:lang w:eastAsia="zh-CN"/>
            </w:rPr>
            <w:delText>I</w:delText>
          </w:r>
          <w:r w:rsidDel="004D67D7">
            <w:rPr>
              <w:lang w:eastAsia="zh-CN"/>
            </w:rPr>
            <w:delText>f</w:delText>
          </w:r>
        </w:del>
      </w:ins>
      <w:ins w:id="173" w:author="Huawei" w:date="2025-07-26T10:00:00Z">
        <w:r>
          <w:rPr>
            <w:lang w:eastAsia="zh-CN"/>
          </w:rPr>
          <w:t>Upon receiving</w:t>
        </w:r>
      </w:ins>
      <w:ins w:id="174" w:author="Author">
        <w:r>
          <w:rPr>
            <w:lang w:eastAsia="zh-CN"/>
          </w:rPr>
          <w:t xml:space="preserve"> the </w:t>
        </w:r>
        <w:r w:rsidRPr="008B4C30">
          <w:rPr>
            <w:i/>
            <w:iCs/>
          </w:rPr>
          <w:t>Inventory Assistance Information</w:t>
        </w:r>
        <w:r>
          <w:t xml:space="preserve"> IE </w:t>
        </w:r>
        <w:del w:id="175" w:author="Huawei" w:date="2025-07-26T10:00:00Z">
          <w:r w:rsidDel="004D67D7">
            <w:delText xml:space="preserve">is </w:delText>
          </w:r>
          <w:r w:rsidDel="004D67D7">
            <w:rPr>
              <w:noProof/>
              <w:lang w:eastAsia="zh-CN"/>
            </w:rPr>
            <w:delText xml:space="preserve">included </w:delText>
          </w:r>
        </w:del>
        <w:r>
          <w:rPr>
            <w:noProof/>
            <w:lang w:eastAsia="zh-CN"/>
          </w:rPr>
          <w:t>in</w:t>
        </w:r>
        <w:r w:rsidRPr="008B4C30">
          <w:t xml:space="preserve"> </w:t>
        </w:r>
        <w:r>
          <w:t xml:space="preserve">the </w:t>
        </w:r>
        <w:r w:rsidRPr="00C91148">
          <w:rPr>
            <w:noProof/>
            <w:lang w:eastAsia="zh-CN"/>
          </w:rPr>
          <w:t>INVENTORY REQUEST message</w:t>
        </w:r>
        <w:r>
          <w:rPr>
            <w:noProof/>
            <w:lang w:eastAsia="zh-CN"/>
          </w:rPr>
          <w:t>, the NG-RAN node may take the information into account as defined in TS 38.300 [8].</w:t>
        </w:r>
      </w:ins>
    </w:p>
    <w:p w14:paraId="307DCFC6" w14:textId="77777777" w:rsidR="004D67D7" w:rsidRDefault="004D67D7" w:rsidP="004D67D7">
      <w:pPr>
        <w:rPr>
          <w:ins w:id="176" w:author="Author"/>
          <w:b/>
          <w:lang w:eastAsia="ko-KR"/>
        </w:rPr>
      </w:pPr>
      <w:ins w:id="177" w:author="Author">
        <w:r>
          <w:rPr>
            <w:b/>
          </w:rPr>
          <w:t xml:space="preserve">Interaction with </w:t>
        </w:r>
        <w:r w:rsidRPr="005E3E06">
          <w:rPr>
            <w:b/>
          </w:rPr>
          <w:t>Inventory Report</w:t>
        </w:r>
        <w:r>
          <w:rPr>
            <w:b/>
          </w:rPr>
          <w:t xml:space="preserve"> procedure</w:t>
        </w:r>
      </w:ins>
    </w:p>
    <w:p w14:paraId="659899BF" w14:textId="77777777" w:rsidR="004D67D7" w:rsidRDefault="004D67D7" w:rsidP="004D67D7">
      <w:pPr>
        <w:overflowPunct w:val="0"/>
        <w:autoSpaceDE w:val="0"/>
        <w:autoSpaceDN w:val="0"/>
        <w:adjustRightInd w:val="0"/>
        <w:textAlignment w:val="baseline"/>
        <w:rPr>
          <w:ins w:id="178" w:author="Author"/>
          <w:lang w:eastAsia="ko-KR"/>
        </w:rPr>
      </w:pPr>
      <w:ins w:id="179" w:author="Author">
        <w:r w:rsidRPr="00C91148">
          <w:rPr>
            <w:lang w:eastAsia="ko-KR"/>
          </w:rPr>
          <w:t>When starting the requested inventory, the NG-RAN node shall, include the same value</w:t>
        </w:r>
        <w:r>
          <w:rPr>
            <w:lang w:eastAsia="ko-KR"/>
          </w:rPr>
          <w:t>s</w:t>
        </w:r>
        <w:r w:rsidRPr="00C91148">
          <w:rPr>
            <w:lang w:eastAsia="ko-KR"/>
          </w:rPr>
          <w:t xml:space="preserve"> of the</w:t>
        </w:r>
        <w:r>
          <w:rPr>
            <w:lang w:eastAsia="ko-KR"/>
          </w:rPr>
          <w:t xml:space="preserve"> </w:t>
        </w:r>
        <w:r w:rsidRPr="007775A6">
          <w:rPr>
            <w:i/>
            <w:iCs/>
            <w:lang w:eastAsia="ko-KR"/>
          </w:rPr>
          <w:t xml:space="preserve">AIOTF Identifier </w:t>
        </w:r>
        <w:r>
          <w:rPr>
            <w:lang w:eastAsia="ko-KR"/>
          </w:rPr>
          <w:t>IE and</w:t>
        </w:r>
        <w:r w:rsidRPr="00C91148">
          <w:rPr>
            <w:lang w:eastAsia="ko-KR"/>
          </w:rPr>
          <w:t xml:space="preserve"> </w:t>
        </w:r>
        <w:r w:rsidRPr="000C6E37">
          <w:rPr>
            <w:i/>
            <w:iCs/>
            <w:lang w:eastAsia="ko-KR"/>
          </w:rPr>
          <w:t xml:space="preserve">A-IoT </w:t>
        </w:r>
        <w:r w:rsidRPr="006A133E">
          <w:rPr>
            <w:rFonts w:hint="eastAsia"/>
            <w:i/>
            <w:lang w:eastAsia="ko-KR"/>
          </w:rPr>
          <w:t>C</w:t>
        </w:r>
        <w:r w:rsidRPr="006A133E">
          <w:rPr>
            <w:i/>
            <w:lang w:eastAsia="ko-KR"/>
          </w:rPr>
          <w:t>orrelation Identifier</w:t>
        </w:r>
        <w:r w:rsidRPr="00C91148">
          <w:rPr>
            <w:lang w:eastAsia="ko-KR"/>
          </w:rPr>
          <w:t xml:space="preserve"> IE</w:t>
        </w:r>
        <w:r>
          <w:rPr>
            <w:lang w:eastAsia="ko-KR"/>
          </w:rPr>
          <w:t xml:space="preserve"> </w:t>
        </w:r>
        <w:r w:rsidRPr="00C91148">
          <w:rPr>
            <w:lang w:eastAsia="ko-KR"/>
          </w:rPr>
          <w:t>in the INVENTORY REPORT message</w:t>
        </w:r>
        <w:r>
          <w:rPr>
            <w:lang w:eastAsia="ko-KR"/>
          </w:rPr>
          <w:t>(s)</w:t>
        </w:r>
        <w:r w:rsidRPr="00C91148">
          <w:rPr>
            <w:lang w:eastAsia="ko-KR"/>
          </w:rPr>
          <w:t xml:space="preserve"> as received from the INVENTORY REQUEST message </w:t>
        </w:r>
      </w:ins>
    </w:p>
    <w:p w14:paraId="2A4F24C8" w14:textId="77777777" w:rsidR="004D67D7" w:rsidRPr="00C91148" w:rsidRDefault="004D67D7" w:rsidP="004D67D7">
      <w:pPr>
        <w:overflowPunct w:val="0"/>
        <w:autoSpaceDE w:val="0"/>
        <w:autoSpaceDN w:val="0"/>
        <w:adjustRightInd w:val="0"/>
        <w:textAlignment w:val="baseline"/>
        <w:rPr>
          <w:ins w:id="180" w:author="Author"/>
          <w:noProof/>
          <w:lang w:eastAsia="zh-CN"/>
        </w:rPr>
      </w:pPr>
      <w:ins w:id="181" w:author="Author">
        <w:r>
          <w:rPr>
            <w:rFonts w:hint="eastAsia"/>
            <w:noProof/>
            <w:lang w:eastAsia="zh-CN"/>
          </w:rPr>
          <w:t>I</w:t>
        </w:r>
        <w:r>
          <w:rPr>
            <w:noProof/>
            <w:lang w:eastAsia="zh-CN"/>
          </w:rPr>
          <w:t xml:space="preserve">f the </w:t>
        </w:r>
        <w:r>
          <w:rPr>
            <w:i/>
            <w:iCs/>
            <w:noProof/>
            <w:lang w:eastAsia="zh-CN"/>
          </w:rPr>
          <w:t>Follow on C</w:t>
        </w:r>
        <w:r w:rsidRPr="00B26587">
          <w:rPr>
            <w:rFonts w:hint="eastAsia"/>
            <w:i/>
            <w:iCs/>
            <w:noProof/>
            <w:lang w:eastAsia="zh-CN"/>
          </w:rPr>
          <w:t>ommand</w:t>
        </w:r>
        <w:r w:rsidRPr="00B26587">
          <w:rPr>
            <w:i/>
            <w:iCs/>
            <w:noProof/>
            <w:lang w:eastAsia="zh-CN"/>
          </w:rPr>
          <w:t xml:space="preserve"> </w:t>
        </w:r>
        <w:r w:rsidRPr="00B26587">
          <w:rPr>
            <w:rFonts w:hint="eastAsia"/>
            <w:i/>
            <w:iCs/>
            <w:noProof/>
            <w:lang w:eastAsia="zh-CN"/>
          </w:rPr>
          <w:t>Indication</w:t>
        </w:r>
        <w:r>
          <w:rPr>
            <w:noProof/>
            <w:lang w:eastAsia="zh-CN"/>
          </w:rPr>
          <w:t xml:space="preserve"> IE set to "true" is included in the </w:t>
        </w:r>
        <w:r w:rsidRPr="00B26587">
          <w:rPr>
            <w:i/>
            <w:iCs/>
          </w:rPr>
          <w:t>Inventory Request Transfer</w:t>
        </w:r>
        <w:r>
          <w:t xml:space="preserve"> IE in the INVENTORY REQUEST message, the NG-RAN node shall consider that there will be command to be transmitted to the device(s), and shall allocate and include a </w:t>
        </w:r>
        <w:r w:rsidRPr="007775A6">
          <w:rPr>
            <w:rFonts w:eastAsia="Batang"/>
            <w:bCs/>
            <w:i/>
            <w:iCs/>
            <w:lang w:eastAsia="ja-JP"/>
          </w:rPr>
          <w:t>RAN A-IoT Device NGAP ID</w:t>
        </w:r>
        <w:r>
          <w:rPr>
            <w:bCs/>
            <w:lang w:eastAsia="ja-JP"/>
          </w:rPr>
          <w:t xml:space="preserve"> IE in each </w:t>
        </w:r>
        <w:r w:rsidRPr="00B26587">
          <w:rPr>
            <w:bCs/>
            <w:i/>
            <w:iCs/>
            <w:lang w:eastAsia="ja-JP"/>
          </w:rPr>
          <w:t>Device Report Item</w:t>
        </w:r>
        <w:r w:rsidRPr="00B26587">
          <w:rPr>
            <w:bCs/>
            <w:lang w:eastAsia="ja-JP"/>
          </w:rPr>
          <w:t xml:space="preserve"> </w:t>
        </w:r>
        <w:r>
          <w:rPr>
            <w:bCs/>
            <w:lang w:eastAsia="ja-JP"/>
          </w:rPr>
          <w:t xml:space="preserve">IE within the </w:t>
        </w:r>
        <w:r w:rsidRPr="00B26587">
          <w:rPr>
            <w:i/>
            <w:iCs/>
          </w:rPr>
          <w:t>Inventory Report Transfer</w:t>
        </w:r>
        <w:r>
          <w:t xml:space="preserve"> IE</w:t>
        </w:r>
        <w:r>
          <w:rPr>
            <w:bCs/>
            <w:lang w:eastAsia="ja-JP"/>
          </w:rPr>
          <w:t xml:space="preserve"> in the INVENTORY REPORT message(s).</w:t>
        </w:r>
      </w:ins>
    </w:p>
    <w:bookmarkEnd w:id="152"/>
    <w:p w14:paraId="3994AF0A" w14:textId="0A896917" w:rsidR="00477891" w:rsidRDefault="00477891" w:rsidP="00477891">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18D90246" w14:textId="01D09686" w:rsidR="00B93A2A" w:rsidRDefault="00B93A2A" w:rsidP="00B93A2A">
      <w:pPr>
        <w:pStyle w:val="Heading4"/>
        <w:rPr>
          <w:ins w:id="182" w:author="Author"/>
          <w:lang w:eastAsia="ko-KR"/>
        </w:rPr>
      </w:pPr>
      <w:ins w:id="183" w:author="Author">
        <w:r>
          <w:t>9.3.3.xx1</w:t>
        </w:r>
        <w:r>
          <w:tab/>
        </w:r>
        <w:r w:rsidRPr="006116A5">
          <w:t xml:space="preserve">A-IoT </w:t>
        </w:r>
        <w:r w:rsidRPr="003F3B6F">
          <w:t>Correlation Identifier</w:t>
        </w:r>
      </w:ins>
    </w:p>
    <w:p w14:paraId="5839055B" w14:textId="77777777" w:rsidR="00B93A2A" w:rsidRPr="001F5312" w:rsidRDefault="00B93A2A" w:rsidP="00B93A2A">
      <w:pPr>
        <w:rPr>
          <w:ins w:id="184" w:author="Author"/>
        </w:rPr>
      </w:pPr>
      <w:ins w:id="185" w:author="Author">
        <w:r w:rsidRPr="001F5312">
          <w:t xml:space="preserve">This IE uniquely identifies </w:t>
        </w:r>
        <w:r>
          <w:t>an</w:t>
        </w:r>
        <w:r w:rsidRPr="001F5312">
          <w:t xml:space="preserve"> </w:t>
        </w:r>
        <w:r>
          <w:t>A-IoT session within an AIOTF</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93A2A" w:rsidRPr="001F5312" w14:paraId="18A9D952" w14:textId="77777777" w:rsidTr="00FE0DAF">
        <w:trPr>
          <w:ins w:id="186" w:author="Author"/>
        </w:trPr>
        <w:tc>
          <w:tcPr>
            <w:tcW w:w="2551" w:type="dxa"/>
          </w:tcPr>
          <w:p w14:paraId="1E8F4A4E" w14:textId="77777777" w:rsidR="00B93A2A" w:rsidRPr="001F5312" w:rsidRDefault="00B93A2A" w:rsidP="00FE0DAF">
            <w:pPr>
              <w:pStyle w:val="TAH"/>
              <w:rPr>
                <w:ins w:id="187" w:author="Author"/>
                <w:rFonts w:cs="Arial"/>
                <w:lang w:eastAsia="ja-JP"/>
              </w:rPr>
            </w:pPr>
            <w:ins w:id="188" w:author="Author">
              <w:r w:rsidRPr="001F5312">
                <w:rPr>
                  <w:rFonts w:cs="Arial"/>
                  <w:lang w:eastAsia="ja-JP"/>
                </w:rPr>
                <w:t>IE/Group Name</w:t>
              </w:r>
            </w:ins>
          </w:p>
        </w:tc>
        <w:tc>
          <w:tcPr>
            <w:tcW w:w="1020" w:type="dxa"/>
          </w:tcPr>
          <w:p w14:paraId="7A22486E" w14:textId="77777777" w:rsidR="00B93A2A" w:rsidRPr="001F5312" w:rsidRDefault="00B93A2A" w:rsidP="00FE0DAF">
            <w:pPr>
              <w:pStyle w:val="TAH"/>
              <w:rPr>
                <w:ins w:id="189" w:author="Author"/>
                <w:rFonts w:cs="Arial"/>
                <w:lang w:eastAsia="ja-JP"/>
              </w:rPr>
            </w:pPr>
            <w:ins w:id="190" w:author="Author">
              <w:r w:rsidRPr="001F5312">
                <w:rPr>
                  <w:rFonts w:cs="Arial"/>
                  <w:lang w:eastAsia="ja-JP"/>
                </w:rPr>
                <w:t>Presence</w:t>
              </w:r>
            </w:ins>
          </w:p>
        </w:tc>
        <w:tc>
          <w:tcPr>
            <w:tcW w:w="1474" w:type="dxa"/>
          </w:tcPr>
          <w:p w14:paraId="1041A9B6" w14:textId="77777777" w:rsidR="00B93A2A" w:rsidRPr="001F5312" w:rsidRDefault="00B93A2A" w:rsidP="00FE0DAF">
            <w:pPr>
              <w:pStyle w:val="TAH"/>
              <w:rPr>
                <w:ins w:id="191" w:author="Author"/>
                <w:rFonts w:cs="Arial"/>
                <w:lang w:eastAsia="ja-JP"/>
              </w:rPr>
            </w:pPr>
            <w:ins w:id="192" w:author="Author">
              <w:r w:rsidRPr="001F5312">
                <w:rPr>
                  <w:rFonts w:cs="Arial"/>
                  <w:lang w:eastAsia="ja-JP"/>
                </w:rPr>
                <w:t>Range</w:t>
              </w:r>
            </w:ins>
          </w:p>
        </w:tc>
        <w:tc>
          <w:tcPr>
            <w:tcW w:w="1871" w:type="dxa"/>
          </w:tcPr>
          <w:p w14:paraId="4218676F" w14:textId="77777777" w:rsidR="00B93A2A" w:rsidRPr="001F5312" w:rsidRDefault="00B93A2A" w:rsidP="00FE0DAF">
            <w:pPr>
              <w:pStyle w:val="TAH"/>
              <w:rPr>
                <w:ins w:id="193" w:author="Author"/>
                <w:rFonts w:cs="Arial"/>
                <w:lang w:eastAsia="ja-JP"/>
              </w:rPr>
            </w:pPr>
            <w:ins w:id="194" w:author="Author">
              <w:r w:rsidRPr="001F5312">
                <w:rPr>
                  <w:rFonts w:cs="Arial"/>
                  <w:lang w:eastAsia="ja-JP"/>
                </w:rPr>
                <w:t>IE type and reference</w:t>
              </w:r>
            </w:ins>
          </w:p>
        </w:tc>
        <w:tc>
          <w:tcPr>
            <w:tcW w:w="2891" w:type="dxa"/>
          </w:tcPr>
          <w:p w14:paraId="3D44EFA1" w14:textId="77777777" w:rsidR="00B93A2A" w:rsidRPr="001F5312" w:rsidRDefault="00B93A2A" w:rsidP="00FE0DAF">
            <w:pPr>
              <w:pStyle w:val="TAH"/>
              <w:rPr>
                <w:ins w:id="195" w:author="Author"/>
                <w:rFonts w:cs="Arial"/>
                <w:lang w:eastAsia="ja-JP"/>
              </w:rPr>
            </w:pPr>
            <w:ins w:id="196" w:author="Author">
              <w:r w:rsidRPr="001F5312">
                <w:rPr>
                  <w:rFonts w:cs="Arial"/>
                  <w:lang w:eastAsia="ja-JP"/>
                </w:rPr>
                <w:t>Semantics description</w:t>
              </w:r>
            </w:ins>
          </w:p>
        </w:tc>
      </w:tr>
      <w:tr w:rsidR="00B93A2A" w:rsidRPr="001F5312" w14:paraId="14D86E51" w14:textId="77777777" w:rsidTr="00FE0DAF">
        <w:trPr>
          <w:ins w:id="197" w:author="Author"/>
        </w:trPr>
        <w:tc>
          <w:tcPr>
            <w:tcW w:w="2551" w:type="dxa"/>
          </w:tcPr>
          <w:p w14:paraId="4702CC7F" w14:textId="77777777" w:rsidR="00B93A2A" w:rsidRPr="001F5312" w:rsidRDefault="00B93A2A" w:rsidP="00FE0DAF">
            <w:pPr>
              <w:pStyle w:val="TAL"/>
              <w:rPr>
                <w:ins w:id="198" w:author="Author"/>
                <w:rFonts w:eastAsia="Batang" w:cs="Arial"/>
                <w:lang w:eastAsia="ja-JP"/>
              </w:rPr>
            </w:pPr>
            <w:ins w:id="199" w:author="Author">
              <w:r w:rsidRPr="006116A5">
                <w:rPr>
                  <w:noProof/>
                </w:rPr>
                <w:t xml:space="preserve">A-IoT </w:t>
              </w:r>
              <w:r w:rsidRPr="00266AE8">
                <w:rPr>
                  <w:rFonts w:hint="eastAsia"/>
                  <w:noProof/>
                </w:rPr>
                <w:t>C</w:t>
              </w:r>
              <w:r w:rsidRPr="00266AE8">
                <w:rPr>
                  <w:noProof/>
                </w:rPr>
                <w:t xml:space="preserve">orrelation </w:t>
              </w:r>
              <w:r>
                <w:rPr>
                  <w:noProof/>
                </w:rPr>
                <w:t>I</w:t>
              </w:r>
              <w:r w:rsidRPr="00266AE8">
                <w:rPr>
                  <w:noProof/>
                </w:rPr>
                <w:t>dentifier</w:t>
              </w:r>
            </w:ins>
          </w:p>
        </w:tc>
        <w:tc>
          <w:tcPr>
            <w:tcW w:w="1020" w:type="dxa"/>
          </w:tcPr>
          <w:p w14:paraId="516BF655" w14:textId="77777777" w:rsidR="00B93A2A" w:rsidRPr="001F5312" w:rsidRDefault="00B93A2A" w:rsidP="00FE0DAF">
            <w:pPr>
              <w:pStyle w:val="TAL"/>
              <w:rPr>
                <w:ins w:id="200" w:author="Author"/>
                <w:rFonts w:cs="Arial"/>
                <w:lang w:eastAsia="ja-JP"/>
              </w:rPr>
            </w:pPr>
            <w:ins w:id="201" w:author="Author">
              <w:r w:rsidRPr="001F5312">
                <w:rPr>
                  <w:rFonts w:cs="Arial"/>
                </w:rPr>
                <w:t>M</w:t>
              </w:r>
            </w:ins>
          </w:p>
        </w:tc>
        <w:tc>
          <w:tcPr>
            <w:tcW w:w="1474" w:type="dxa"/>
          </w:tcPr>
          <w:p w14:paraId="35D5FEAF" w14:textId="77777777" w:rsidR="00B93A2A" w:rsidRPr="001F5312" w:rsidRDefault="00B93A2A" w:rsidP="00FE0DAF">
            <w:pPr>
              <w:pStyle w:val="TAL"/>
              <w:rPr>
                <w:ins w:id="202" w:author="Author"/>
                <w:i/>
                <w:lang w:eastAsia="ja-JP"/>
              </w:rPr>
            </w:pPr>
          </w:p>
        </w:tc>
        <w:tc>
          <w:tcPr>
            <w:tcW w:w="1871" w:type="dxa"/>
          </w:tcPr>
          <w:p w14:paraId="6D985750" w14:textId="4566ACDA" w:rsidR="00B93A2A" w:rsidRPr="00B50DD3" w:rsidRDefault="00DD516F" w:rsidP="00FE0DAF">
            <w:pPr>
              <w:pStyle w:val="TAL"/>
              <w:rPr>
                <w:ins w:id="203" w:author="Author"/>
                <w:highlight w:val="yellow"/>
                <w:lang w:eastAsia="ja-JP"/>
              </w:rPr>
            </w:pPr>
            <w:ins w:id="204" w:author="Huawei" w:date="2025-07-26T10:27:00Z">
              <w:r w:rsidRPr="00DD516F">
                <w:rPr>
                  <w:rFonts w:cs="Arial"/>
                </w:rPr>
                <w:t>OCTET STRING</w:t>
              </w:r>
            </w:ins>
            <w:ins w:id="205" w:author="Author">
              <w:del w:id="206" w:author="Huawei" w:date="2025-07-26T10:27:00Z">
                <w:r w:rsidR="00B93A2A" w:rsidRPr="00B50DD3" w:rsidDel="00DD516F">
                  <w:rPr>
                    <w:rFonts w:cs="Arial"/>
                    <w:highlight w:val="yellow"/>
                  </w:rPr>
                  <w:delText>FFS</w:delText>
                </w:r>
              </w:del>
            </w:ins>
          </w:p>
        </w:tc>
        <w:tc>
          <w:tcPr>
            <w:tcW w:w="2891" w:type="dxa"/>
          </w:tcPr>
          <w:p w14:paraId="085A8CCE" w14:textId="660D2C17" w:rsidR="00B93A2A" w:rsidRPr="001F5312" w:rsidRDefault="00B93A2A" w:rsidP="00FE0DAF">
            <w:pPr>
              <w:pStyle w:val="TAL"/>
              <w:rPr>
                <w:ins w:id="207" w:author="Author"/>
                <w:lang w:eastAsia="zh-CN"/>
              </w:rPr>
            </w:pPr>
          </w:p>
        </w:tc>
      </w:tr>
    </w:tbl>
    <w:p w14:paraId="4E0CC4BC" w14:textId="77777777" w:rsidR="00B93A2A" w:rsidRDefault="00B93A2A" w:rsidP="00B93A2A">
      <w:pPr>
        <w:rPr>
          <w:ins w:id="208" w:author="Author"/>
          <w:rFonts w:eastAsia="Times New Roman"/>
          <w:color w:val="FF0000"/>
          <w:lang w:bidi="ar"/>
        </w:rPr>
      </w:pPr>
    </w:p>
    <w:p w14:paraId="5AE439AF" w14:textId="77777777" w:rsidR="00B93A2A" w:rsidRPr="001D2E49" w:rsidRDefault="00B93A2A" w:rsidP="00B93A2A">
      <w:pPr>
        <w:pStyle w:val="Heading4"/>
        <w:rPr>
          <w:ins w:id="209" w:author="Author"/>
          <w:rFonts w:eastAsia="Batang"/>
        </w:rPr>
      </w:pPr>
      <w:ins w:id="210" w:author="Author">
        <w:r w:rsidRPr="001D2E49">
          <w:rPr>
            <w:rFonts w:eastAsia="Batang"/>
          </w:rPr>
          <w:t>9.3.3.</w:t>
        </w:r>
        <w:r>
          <w:rPr>
            <w:rFonts w:eastAsia="Batang"/>
          </w:rPr>
          <w:t>xx2</w:t>
        </w:r>
        <w:r w:rsidRPr="001D2E49">
          <w:rPr>
            <w:rFonts w:eastAsia="Batang"/>
          </w:rPr>
          <w:tab/>
        </w:r>
        <w:r w:rsidRPr="007B45BE">
          <w:rPr>
            <w:rFonts w:eastAsia="Batang"/>
          </w:rPr>
          <w:t>AIOTF Identi</w:t>
        </w:r>
        <w:r>
          <w:rPr>
            <w:rFonts w:eastAsia="Batang"/>
          </w:rPr>
          <w:t>fier</w:t>
        </w:r>
      </w:ins>
    </w:p>
    <w:p w14:paraId="0085E32B" w14:textId="77777777" w:rsidR="00B93A2A" w:rsidRPr="001D2E49" w:rsidRDefault="00B93A2A" w:rsidP="00B93A2A">
      <w:pPr>
        <w:keepNext/>
        <w:rPr>
          <w:ins w:id="211" w:author="Author"/>
        </w:rPr>
      </w:pPr>
      <w:ins w:id="212" w:author="Author">
        <w:r w:rsidRPr="001D2E49">
          <w:t xml:space="preserve">This IE uniquely identifies the </w:t>
        </w:r>
        <w:r w:rsidRPr="000237B4">
          <w:rPr>
            <w:rFonts w:eastAsia="Batang" w:hint="eastAsia"/>
          </w:rPr>
          <w:t>A</w:t>
        </w:r>
        <w:r w:rsidRPr="000237B4">
          <w:rPr>
            <w:rFonts w:eastAsia="Batang"/>
          </w:rPr>
          <w:t>IOTF</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93A2A" w:rsidRPr="001D2E49" w14:paraId="1820FDD0" w14:textId="77777777" w:rsidTr="00FE0DAF">
        <w:trPr>
          <w:ins w:id="213" w:author="Author"/>
        </w:trPr>
        <w:tc>
          <w:tcPr>
            <w:tcW w:w="2551" w:type="dxa"/>
          </w:tcPr>
          <w:p w14:paraId="2B688E03" w14:textId="77777777" w:rsidR="00B93A2A" w:rsidRPr="001D2E49" w:rsidRDefault="00B93A2A" w:rsidP="00FE0DAF">
            <w:pPr>
              <w:pStyle w:val="TAH"/>
              <w:rPr>
                <w:ins w:id="214" w:author="Author"/>
                <w:rFonts w:cs="Arial"/>
                <w:lang w:eastAsia="ja-JP"/>
              </w:rPr>
            </w:pPr>
            <w:ins w:id="215" w:author="Author">
              <w:r w:rsidRPr="001D2E49">
                <w:rPr>
                  <w:rFonts w:cs="Arial"/>
                  <w:lang w:eastAsia="ja-JP"/>
                </w:rPr>
                <w:t>IE/Group Name</w:t>
              </w:r>
            </w:ins>
          </w:p>
        </w:tc>
        <w:tc>
          <w:tcPr>
            <w:tcW w:w="1020" w:type="dxa"/>
          </w:tcPr>
          <w:p w14:paraId="651CD511" w14:textId="77777777" w:rsidR="00B93A2A" w:rsidRPr="001D2E49" w:rsidRDefault="00B93A2A" w:rsidP="00FE0DAF">
            <w:pPr>
              <w:pStyle w:val="TAH"/>
              <w:rPr>
                <w:ins w:id="216" w:author="Author"/>
                <w:rFonts w:cs="Arial"/>
                <w:lang w:eastAsia="ja-JP"/>
              </w:rPr>
            </w:pPr>
            <w:ins w:id="217" w:author="Author">
              <w:r w:rsidRPr="001D2E49">
                <w:rPr>
                  <w:rFonts w:cs="Arial"/>
                  <w:lang w:eastAsia="ja-JP"/>
                </w:rPr>
                <w:t>Presence</w:t>
              </w:r>
            </w:ins>
          </w:p>
        </w:tc>
        <w:tc>
          <w:tcPr>
            <w:tcW w:w="1474" w:type="dxa"/>
          </w:tcPr>
          <w:p w14:paraId="1E26D990" w14:textId="77777777" w:rsidR="00B93A2A" w:rsidRPr="001D2E49" w:rsidRDefault="00B93A2A" w:rsidP="00FE0DAF">
            <w:pPr>
              <w:pStyle w:val="TAH"/>
              <w:rPr>
                <w:ins w:id="218" w:author="Author"/>
                <w:rFonts w:cs="Arial"/>
                <w:lang w:eastAsia="ja-JP"/>
              </w:rPr>
            </w:pPr>
            <w:ins w:id="219" w:author="Author">
              <w:r w:rsidRPr="001D2E49">
                <w:rPr>
                  <w:rFonts w:cs="Arial"/>
                  <w:lang w:eastAsia="ja-JP"/>
                </w:rPr>
                <w:t>Range</w:t>
              </w:r>
            </w:ins>
          </w:p>
        </w:tc>
        <w:tc>
          <w:tcPr>
            <w:tcW w:w="1872" w:type="dxa"/>
          </w:tcPr>
          <w:p w14:paraId="53752627" w14:textId="77777777" w:rsidR="00B93A2A" w:rsidRPr="001D2E49" w:rsidRDefault="00B93A2A" w:rsidP="00FE0DAF">
            <w:pPr>
              <w:pStyle w:val="TAH"/>
              <w:rPr>
                <w:ins w:id="220" w:author="Author"/>
                <w:rFonts w:cs="Arial"/>
                <w:lang w:eastAsia="ja-JP"/>
              </w:rPr>
            </w:pPr>
            <w:ins w:id="221" w:author="Author">
              <w:r w:rsidRPr="001D2E49">
                <w:rPr>
                  <w:rFonts w:cs="Arial"/>
                  <w:lang w:eastAsia="ja-JP"/>
                </w:rPr>
                <w:t>IE type and reference</w:t>
              </w:r>
            </w:ins>
          </w:p>
        </w:tc>
        <w:tc>
          <w:tcPr>
            <w:tcW w:w="2880" w:type="dxa"/>
          </w:tcPr>
          <w:p w14:paraId="504592E3" w14:textId="77777777" w:rsidR="00B93A2A" w:rsidRPr="001D2E49" w:rsidRDefault="00B93A2A" w:rsidP="00FE0DAF">
            <w:pPr>
              <w:pStyle w:val="TAH"/>
              <w:rPr>
                <w:ins w:id="222" w:author="Author"/>
                <w:rFonts w:cs="Arial"/>
                <w:lang w:eastAsia="ja-JP"/>
              </w:rPr>
            </w:pPr>
            <w:ins w:id="223" w:author="Author">
              <w:r w:rsidRPr="001D2E49">
                <w:rPr>
                  <w:rFonts w:cs="Arial"/>
                  <w:lang w:eastAsia="ja-JP"/>
                </w:rPr>
                <w:t>Semantics description</w:t>
              </w:r>
            </w:ins>
          </w:p>
        </w:tc>
      </w:tr>
      <w:tr w:rsidR="00B93A2A" w:rsidRPr="002E1128" w14:paraId="18928445" w14:textId="77777777" w:rsidTr="00FE0DAF">
        <w:trPr>
          <w:ins w:id="224" w:author="Author"/>
        </w:trPr>
        <w:tc>
          <w:tcPr>
            <w:tcW w:w="2551" w:type="dxa"/>
          </w:tcPr>
          <w:p w14:paraId="44B5C4E4" w14:textId="77777777" w:rsidR="00B93A2A" w:rsidRPr="001D2E49" w:rsidRDefault="00B93A2A" w:rsidP="00FE0DAF">
            <w:pPr>
              <w:pStyle w:val="TAL"/>
              <w:rPr>
                <w:ins w:id="225" w:author="Author"/>
                <w:rFonts w:eastAsia="Batang" w:cs="Arial"/>
                <w:lang w:eastAsia="ja-JP"/>
              </w:rPr>
            </w:pPr>
            <w:ins w:id="226" w:author="Author">
              <w:r>
                <w:rPr>
                  <w:rFonts w:eastAsia="Batang"/>
                </w:rPr>
                <w:t>AIOTF Identifier</w:t>
              </w:r>
            </w:ins>
          </w:p>
        </w:tc>
        <w:tc>
          <w:tcPr>
            <w:tcW w:w="1020" w:type="dxa"/>
          </w:tcPr>
          <w:p w14:paraId="0C4F3EBD" w14:textId="77777777" w:rsidR="00B93A2A" w:rsidRPr="001D2E49" w:rsidRDefault="00B93A2A" w:rsidP="00FE0DAF">
            <w:pPr>
              <w:pStyle w:val="TAL"/>
              <w:rPr>
                <w:ins w:id="227" w:author="Author"/>
                <w:rFonts w:cs="Arial"/>
                <w:lang w:eastAsia="ja-JP"/>
              </w:rPr>
            </w:pPr>
            <w:ins w:id="228" w:author="Author">
              <w:r w:rsidRPr="001D2E49">
                <w:rPr>
                  <w:rFonts w:cs="Arial"/>
                  <w:lang w:eastAsia="ja-JP"/>
                </w:rPr>
                <w:t>M</w:t>
              </w:r>
            </w:ins>
          </w:p>
        </w:tc>
        <w:tc>
          <w:tcPr>
            <w:tcW w:w="1474" w:type="dxa"/>
          </w:tcPr>
          <w:p w14:paraId="57269F51" w14:textId="77777777" w:rsidR="00B93A2A" w:rsidRPr="001D2E49" w:rsidRDefault="00B93A2A" w:rsidP="00FE0DAF">
            <w:pPr>
              <w:pStyle w:val="TAL"/>
              <w:rPr>
                <w:ins w:id="229" w:author="Author"/>
                <w:i/>
                <w:lang w:eastAsia="ja-JP"/>
              </w:rPr>
            </w:pPr>
          </w:p>
        </w:tc>
        <w:tc>
          <w:tcPr>
            <w:tcW w:w="1872" w:type="dxa"/>
          </w:tcPr>
          <w:p w14:paraId="7FBACB47" w14:textId="1FE84C46" w:rsidR="00B93A2A" w:rsidRPr="001D2E49" w:rsidRDefault="00DD516F" w:rsidP="00FE0DAF">
            <w:pPr>
              <w:pStyle w:val="TAL"/>
              <w:rPr>
                <w:ins w:id="230" w:author="Author"/>
                <w:lang w:eastAsia="ja-JP"/>
              </w:rPr>
            </w:pPr>
            <w:ins w:id="231" w:author="Huawei" w:date="2025-07-26T10:29:00Z">
              <w:r w:rsidRPr="00DD516F">
                <w:rPr>
                  <w:rFonts w:cs="Arial"/>
                </w:rPr>
                <w:t>OCTET STRING</w:t>
              </w:r>
            </w:ins>
            <w:ins w:id="232" w:author="Author">
              <w:del w:id="233" w:author="Huawei" w:date="2025-07-26T10:29:00Z">
                <w:r w:rsidR="00B93A2A" w:rsidRPr="00B50DD3" w:rsidDel="00DD516F">
                  <w:rPr>
                    <w:rFonts w:cs="Arial"/>
                    <w:highlight w:val="yellow"/>
                  </w:rPr>
                  <w:delText>FFS</w:delText>
                </w:r>
              </w:del>
            </w:ins>
          </w:p>
        </w:tc>
        <w:tc>
          <w:tcPr>
            <w:tcW w:w="2880" w:type="dxa"/>
          </w:tcPr>
          <w:p w14:paraId="3C154F5D" w14:textId="5773543B" w:rsidR="00B93A2A" w:rsidRPr="001D2E49" w:rsidRDefault="00DD516F" w:rsidP="00FE0DAF">
            <w:pPr>
              <w:pStyle w:val="TAL"/>
              <w:rPr>
                <w:ins w:id="234" w:author="Author"/>
                <w:lang w:eastAsia="ja-JP"/>
              </w:rPr>
            </w:pPr>
            <w:ins w:id="235" w:author="Huawei" w:date="2025-07-26T10:29:00Z">
              <w:r>
                <w:rPr>
                  <w:rFonts w:hint="eastAsia"/>
                  <w:lang w:eastAsia="zh-CN"/>
                </w:rPr>
                <w:t>C</w:t>
              </w:r>
              <w:r>
                <w:rPr>
                  <w:lang w:eastAsia="zh-CN"/>
                </w:rPr>
                <w:t xml:space="preserve">oded as the </w:t>
              </w:r>
              <w:proofErr w:type="spellStart"/>
              <w:r w:rsidRPr="00DD516F">
                <w:rPr>
                  <w:i/>
                  <w:iCs/>
                  <w:lang w:eastAsia="zh-CN"/>
                </w:rPr>
                <w:t>NfInstanceId</w:t>
              </w:r>
              <w:proofErr w:type="spellEnd"/>
              <w:r w:rsidRPr="00DD516F">
                <w:rPr>
                  <w:i/>
                  <w:iCs/>
                  <w:lang w:eastAsia="zh-CN"/>
                </w:rPr>
                <w:t xml:space="preserve"> </w:t>
              </w:r>
              <w:r>
                <w:rPr>
                  <w:lang w:eastAsia="zh-CN"/>
                </w:rPr>
                <w:t>IE defined in TS 29.571 [35].</w:t>
              </w:r>
            </w:ins>
          </w:p>
        </w:tc>
      </w:tr>
    </w:tbl>
    <w:p w14:paraId="47E90A9B" w14:textId="77777777" w:rsidR="00B93A2A" w:rsidRDefault="00B93A2A" w:rsidP="00B93A2A">
      <w:pPr>
        <w:rPr>
          <w:ins w:id="236" w:author="Author"/>
          <w:rFonts w:eastAsia="Times New Roman"/>
          <w:color w:val="FF0000"/>
          <w:lang w:bidi="ar"/>
        </w:rPr>
      </w:pPr>
    </w:p>
    <w:p w14:paraId="5248B758" w14:textId="77777777" w:rsidR="00B93A2A" w:rsidRPr="001F5312" w:rsidRDefault="00B93A2A" w:rsidP="00B93A2A">
      <w:pPr>
        <w:pStyle w:val="Heading4"/>
        <w:rPr>
          <w:ins w:id="237" w:author="Author"/>
        </w:rPr>
      </w:pPr>
      <w:ins w:id="238" w:author="Author">
        <w:r w:rsidRPr="001F5312">
          <w:lastRenderedPageBreak/>
          <w:t>9.3.</w:t>
        </w:r>
        <w:r>
          <w:t>3</w:t>
        </w:r>
        <w:r w:rsidRPr="001F5312">
          <w:t>.</w:t>
        </w:r>
        <w:r>
          <w:t>xx3</w:t>
        </w:r>
        <w:r w:rsidRPr="001F5312">
          <w:tab/>
        </w:r>
        <w:r w:rsidRPr="00C142B3">
          <w:t>Requested Service Area Information</w:t>
        </w:r>
      </w:ins>
    </w:p>
    <w:p w14:paraId="4AAE9F68" w14:textId="77777777" w:rsidR="00B93A2A" w:rsidRPr="001F5312" w:rsidRDefault="00B93A2A" w:rsidP="00B93A2A">
      <w:pPr>
        <w:rPr>
          <w:ins w:id="239" w:author="Author"/>
        </w:rPr>
      </w:pPr>
      <w:ins w:id="240" w:author="Author">
        <w:r w:rsidRPr="001F5312">
          <w:t xml:space="preserve">This IE </w:t>
        </w:r>
        <w:r>
          <w:t xml:space="preserve">includes the </w:t>
        </w:r>
        <w:r w:rsidRPr="00C142B3">
          <w:t>Requested Service Area Information</w:t>
        </w:r>
        <w:r>
          <w:t xml:space="preserve"> for the A-IoT inventory</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93A2A" w:rsidRPr="001F5312" w14:paraId="6417A74A" w14:textId="77777777" w:rsidTr="00FE0DAF">
        <w:trPr>
          <w:ins w:id="241" w:author="Author"/>
        </w:trPr>
        <w:tc>
          <w:tcPr>
            <w:tcW w:w="2551" w:type="dxa"/>
          </w:tcPr>
          <w:p w14:paraId="28263CF6" w14:textId="77777777" w:rsidR="00B93A2A" w:rsidRPr="001F5312" w:rsidRDefault="00B93A2A" w:rsidP="00FE0DAF">
            <w:pPr>
              <w:pStyle w:val="TAH"/>
              <w:rPr>
                <w:ins w:id="242" w:author="Author"/>
                <w:rFonts w:cs="Arial"/>
                <w:lang w:eastAsia="ja-JP"/>
              </w:rPr>
            </w:pPr>
            <w:ins w:id="243" w:author="Author">
              <w:r w:rsidRPr="001F5312">
                <w:rPr>
                  <w:rFonts w:cs="Arial"/>
                  <w:lang w:eastAsia="ja-JP"/>
                </w:rPr>
                <w:t>IE/Group Name</w:t>
              </w:r>
            </w:ins>
          </w:p>
        </w:tc>
        <w:tc>
          <w:tcPr>
            <w:tcW w:w="1020" w:type="dxa"/>
          </w:tcPr>
          <w:p w14:paraId="5DFD7D96" w14:textId="77777777" w:rsidR="00B93A2A" w:rsidRPr="001F5312" w:rsidRDefault="00B93A2A" w:rsidP="00FE0DAF">
            <w:pPr>
              <w:pStyle w:val="TAH"/>
              <w:rPr>
                <w:ins w:id="244" w:author="Author"/>
                <w:rFonts w:cs="Arial"/>
                <w:lang w:eastAsia="ja-JP"/>
              </w:rPr>
            </w:pPr>
            <w:ins w:id="245" w:author="Author">
              <w:r w:rsidRPr="001F5312">
                <w:rPr>
                  <w:rFonts w:cs="Arial"/>
                  <w:lang w:eastAsia="ja-JP"/>
                </w:rPr>
                <w:t>Presence</w:t>
              </w:r>
            </w:ins>
          </w:p>
        </w:tc>
        <w:tc>
          <w:tcPr>
            <w:tcW w:w="1474" w:type="dxa"/>
          </w:tcPr>
          <w:p w14:paraId="60C7C3A0" w14:textId="77777777" w:rsidR="00B93A2A" w:rsidRPr="001F5312" w:rsidRDefault="00B93A2A" w:rsidP="00FE0DAF">
            <w:pPr>
              <w:pStyle w:val="TAH"/>
              <w:rPr>
                <w:ins w:id="246" w:author="Author"/>
                <w:rFonts w:cs="Arial"/>
                <w:lang w:eastAsia="ja-JP"/>
              </w:rPr>
            </w:pPr>
            <w:ins w:id="247" w:author="Author">
              <w:r w:rsidRPr="001F5312">
                <w:rPr>
                  <w:rFonts w:cs="Arial"/>
                  <w:lang w:eastAsia="ja-JP"/>
                </w:rPr>
                <w:t>Range</w:t>
              </w:r>
            </w:ins>
          </w:p>
        </w:tc>
        <w:tc>
          <w:tcPr>
            <w:tcW w:w="1871" w:type="dxa"/>
          </w:tcPr>
          <w:p w14:paraId="6AA8ACAF" w14:textId="77777777" w:rsidR="00B93A2A" w:rsidRPr="001F5312" w:rsidRDefault="00B93A2A" w:rsidP="00FE0DAF">
            <w:pPr>
              <w:pStyle w:val="TAH"/>
              <w:rPr>
                <w:ins w:id="248" w:author="Author"/>
                <w:rFonts w:cs="Arial"/>
                <w:lang w:eastAsia="ja-JP"/>
              </w:rPr>
            </w:pPr>
            <w:ins w:id="249" w:author="Author">
              <w:r w:rsidRPr="001F5312">
                <w:rPr>
                  <w:rFonts w:cs="Arial"/>
                  <w:lang w:eastAsia="ja-JP"/>
                </w:rPr>
                <w:t>IE type and reference</w:t>
              </w:r>
            </w:ins>
          </w:p>
        </w:tc>
        <w:tc>
          <w:tcPr>
            <w:tcW w:w="2891" w:type="dxa"/>
          </w:tcPr>
          <w:p w14:paraId="63F5B46D" w14:textId="77777777" w:rsidR="00B93A2A" w:rsidRPr="001F5312" w:rsidRDefault="00B93A2A" w:rsidP="00FE0DAF">
            <w:pPr>
              <w:pStyle w:val="TAH"/>
              <w:rPr>
                <w:ins w:id="250" w:author="Author"/>
                <w:rFonts w:cs="Arial"/>
                <w:lang w:eastAsia="ja-JP"/>
              </w:rPr>
            </w:pPr>
            <w:ins w:id="251" w:author="Author">
              <w:r w:rsidRPr="001F5312">
                <w:rPr>
                  <w:rFonts w:cs="Arial"/>
                  <w:lang w:eastAsia="ja-JP"/>
                </w:rPr>
                <w:t>Semantics description</w:t>
              </w:r>
            </w:ins>
          </w:p>
        </w:tc>
      </w:tr>
      <w:tr w:rsidR="00B93A2A" w:rsidRPr="001F5312" w14:paraId="622EF785" w14:textId="77777777" w:rsidTr="00FE0DAF">
        <w:trPr>
          <w:ins w:id="252" w:author="Author"/>
        </w:trPr>
        <w:tc>
          <w:tcPr>
            <w:tcW w:w="2551" w:type="dxa"/>
          </w:tcPr>
          <w:p w14:paraId="7A79BF16" w14:textId="77777777" w:rsidR="00B93A2A" w:rsidRPr="0004223D" w:rsidRDefault="00B93A2A" w:rsidP="00FE0DAF">
            <w:pPr>
              <w:pStyle w:val="TAL"/>
              <w:rPr>
                <w:ins w:id="253" w:author="Author"/>
                <w:rFonts w:eastAsia="等线" w:cs="Arial"/>
                <w:b/>
                <w:bCs/>
                <w:lang w:eastAsia="zh-CN"/>
              </w:rPr>
            </w:pPr>
            <w:ins w:id="254" w:author="Author">
              <w:r>
                <w:rPr>
                  <w:rFonts w:eastAsia="等线" w:cs="Arial"/>
                  <w:b/>
                  <w:bCs/>
                  <w:lang w:eastAsia="zh-CN"/>
                </w:rPr>
                <w:t>Requested</w:t>
              </w:r>
              <w:r w:rsidRPr="0004223D">
                <w:rPr>
                  <w:rFonts w:eastAsia="等线" w:cs="Arial"/>
                  <w:b/>
                  <w:bCs/>
                  <w:lang w:eastAsia="zh-CN"/>
                </w:rPr>
                <w:t xml:space="preserve"> Reader List</w:t>
              </w:r>
            </w:ins>
          </w:p>
        </w:tc>
        <w:tc>
          <w:tcPr>
            <w:tcW w:w="1020" w:type="dxa"/>
          </w:tcPr>
          <w:p w14:paraId="2BA49CD7" w14:textId="77777777" w:rsidR="00B93A2A" w:rsidRPr="00777C93" w:rsidRDefault="00B93A2A" w:rsidP="00FE0DAF">
            <w:pPr>
              <w:pStyle w:val="TAL"/>
              <w:rPr>
                <w:ins w:id="255" w:author="Author"/>
                <w:rFonts w:eastAsia="等线" w:cs="Arial"/>
                <w:lang w:eastAsia="zh-CN"/>
              </w:rPr>
            </w:pPr>
          </w:p>
        </w:tc>
        <w:tc>
          <w:tcPr>
            <w:tcW w:w="1474" w:type="dxa"/>
          </w:tcPr>
          <w:p w14:paraId="6521A2AB" w14:textId="77777777" w:rsidR="00B93A2A" w:rsidRPr="0004223D" w:rsidRDefault="00B93A2A" w:rsidP="00FE0DAF">
            <w:pPr>
              <w:pStyle w:val="TAL"/>
              <w:rPr>
                <w:ins w:id="256" w:author="Author"/>
                <w:rFonts w:eastAsia="等线"/>
                <w:i/>
                <w:lang w:eastAsia="zh-CN"/>
              </w:rPr>
            </w:pPr>
            <w:ins w:id="257" w:author="Author">
              <w:r>
                <w:rPr>
                  <w:rFonts w:eastAsia="等线" w:hint="eastAsia"/>
                  <w:i/>
                  <w:lang w:eastAsia="zh-CN"/>
                </w:rPr>
                <w:t>0</w:t>
              </w:r>
              <w:r>
                <w:rPr>
                  <w:rFonts w:eastAsia="等线"/>
                  <w:i/>
                  <w:lang w:eastAsia="zh-CN"/>
                </w:rPr>
                <w:t>..1</w:t>
              </w:r>
            </w:ins>
          </w:p>
        </w:tc>
        <w:tc>
          <w:tcPr>
            <w:tcW w:w="1871" w:type="dxa"/>
          </w:tcPr>
          <w:p w14:paraId="566A6DA9" w14:textId="77777777" w:rsidR="00B93A2A" w:rsidRPr="001F5312" w:rsidRDefault="00B93A2A" w:rsidP="00FE0DAF">
            <w:pPr>
              <w:pStyle w:val="TAL"/>
              <w:rPr>
                <w:ins w:id="258" w:author="Author"/>
                <w:lang w:eastAsia="ja-JP"/>
              </w:rPr>
            </w:pPr>
          </w:p>
        </w:tc>
        <w:tc>
          <w:tcPr>
            <w:tcW w:w="2891" w:type="dxa"/>
          </w:tcPr>
          <w:p w14:paraId="4BFDC9AE" w14:textId="77777777" w:rsidR="00B93A2A" w:rsidRPr="001F5312" w:rsidRDefault="00B93A2A" w:rsidP="00FE0DAF">
            <w:pPr>
              <w:pStyle w:val="TAL"/>
              <w:rPr>
                <w:ins w:id="259" w:author="Author"/>
                <w:lang w:eastAsia="ja-JP"/>
              </w:rPr>
            </w:pPr>
          </w:p>
        </w:tc>
      </w:tr>
      <w:tr w:rsidR="00B93A2A" w:rsidRPr="001F5312" w14:paraId="1CBF06CB" w14:textId="77777777" w:rsidTr="00FE0DAF">
        <w:trPr>
          <w:ins w:id="260" w:author="Author"/>
        </w:trPr>
        <w:tc>
          <w:tcPr>
            <w:tcW w:w="2551" w:type="dxa"/>
          </w:tcPr>
          <w:p w14:paraId="3EDA84F4" w14:textId="77777777" w:rsidR="00B93A2A" w:rsidRPr="0004223D" w:rsidRDefault="00B93A2A" w:rsidP="00FE0DAF">
            <w:pPr>
              <w:pStyle w:val="TAL"/>
              <w:ind w:leftChars="50" w:left="100"/>
              <w:rPr>
                <w:ins w:id="261" w:author="Author"/>
                <w:rFonts w:eastAsia="宋体"/>
                <w:b/>
                <w:bCs/>
                <w:lang w:eastAsia="zh-CN"/>
              </w:rPr>
            </w:pPr>
            <w:ins w:id="262"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sidRPr="0004223D">
                <w:rPr>
                  <w:rFonts w:eastAsia="宋体"/>
                  <w:b/>
                  <w:bCs/>
                  <w:lang w:eastAsia="zh-CN"/>
                </w:rPr>
                <w:t>Reader Item</w:t>
              </w:r>
            </w:ins>
          </w:p>
        </w:tc>
        <w:tc>
          <w:tcPr>
            <w:tcW w:w="1020" w:type="dxa"/>
          </w:tcPr>
          <w:p w14:paraId="602B6419" w14:textId="77777777" w:rsidR="00B93A2A" w:rsidRPr="00777C93" w:rsidRDefault="00B93A2A" w:rsidP="00FE0DAF">
            <w:pPr>
              <w:pStyle w:val="TAL"/>
              <w:rPr>
                <w:ins w:id="263" w:author="Author"/>
                <w:rFonts w:eastAsia="等线" w:cs="Arial"/>
                <w:lang w:eastAsia="zh-CN"/>
              </w:rPr>
            </w:pPr>
          </w:p>
        </w:tc>
        <w:tc>
          <w:tcPr>
            <w:tcW w:w="1474" w:type="dxa"/>
          </w:tcPr>
          <w:p w14:paraId="7BABFCA7" w14:textId="77777777" w:rsidR="00B93A2A" w:rsidRPr="0004223D" w:rsidRDefault="00B93A2A" w:rsidP="00FE0DAF">
            <w:pPr>
              <w:pStyle w:val="TAL"/>
              <w:rPr>
                <w:ins w:id="264" w:author="Author"/>
                <w:rFonts w:eastAsia="等线"/>
                <w:i/>
                <w:lang w:eastAsia="zh-CN"/>
              </w:rPr>
            </w:pPr>
            <w:proofErr w:type="gramStart"/>
            <w:ins w:id="265" w:author="Author">
              <w:r>
                <w:rPr>
                  <w:rFonts w:eastAsia="等线"/>
                  <w:i/>
                  <w:lang w:eastAsia="zh-CN"/>
                </w:rPr>
                <w:t>1..&lt;</w:t>
              </w:r>
              <w:proofErr w:type="spellStart"/>
              <w:proofErr w:type="gramEnd"/>
              <w:r>
                <w:rPr>
                  <w:rFonts w:eastAsia="等线"/>
                  <w:i/>
                  <w:lang w:eastAsia="zh-CN"/>
                </w:rPr>
                <w:t>maxnoofReaders</w:t>
              </w:r>
              <w:proofErr w:type="spellEnd"/>
              <w:r>
                <w:rPr>
                  <w:rFonts w:eastAsia="等线"/>
                  <w:i/>
                  <w:lang w:eastAsia="zh-CN"/>
                </w:rPr>
                <w:t>&gt;</w:t>
              </w:r>
            </w:ins>
          </w:p>
        </w:tc>
        <w:tc>
          <w:tcPr>
            <w:tcW w:w="1871" w:type="dxa"/>
          </w:tcPr>
          <w:p w14:paraId="10089040" w14:textId="77777777" w:rsidR="00B93A2A" w:rsidRPr="001F5312" w:rsidRDefault="00B93A2A" w:rsidP="00FE0DAF">
            <w:pPr>
              <w:pStyle w:val="TAL"/>
              <w:rPr>
                <w:ins w:id="266" w:author="Author"/>
                <w:lang w:eastAsia="ja-JP"/>
              </w:rPr>
            </w:pPr>
          </w:p>
        </w:tc>
        <w:tc>
          <w:tcPr>
            <w:tcW w:w="2891" w:type="dxa"/>
          </w:tcPr>
          <w:p w14:paraId="3392AB36" w14:textId="77777777" w:rsidR="00B93A2A" w:rsidRPr="001F5312" w:rsidRDefault="00B93A2A" w:rsidP="00FE0DAF">
            <w:pPr>
              <w:pStyle w:val="TAL"/>
              <w:rPr>
                <w:ins w:id="267" w:author="Author"/>
                <w:lang w:eastAsia="ja-JP"/>
              </w:rPr>
            </w:pPr>
          </w:p>
        </w:tc>
      </w:tr>
      <w:tr w:rsidR="00B93A2A" w:rsidRPr="001F5312" w14:paraId="697549A3" w14:textId="77777777" w:rsidTr="00FE0DAF">
        <w:trPr>
          <w:ins w:id="268" w:author="Author"/>
        </w:trPr>
        <w:tc>
          <w:tcPr>
            <w:tcW w:w="2551" w:type="dxa"/>
          </w:tcPr>
          <w:p w14:paraId="67745ADB" w14:textId="77777777" w:rsidR="00B93A2A" w:rsidRPr="00BE6BAD" w:rsidRDefault="00B93A2A" w:rsidP="00FE0DAF">
            <w:pPr>
              <w:pStyle w:val="TAL"/>
              <w:ind w:leftChars="100" w:left="200"/>
              <w:rPr>
                <w:ins w:id="269" w:author="Author"/>
                <w:rFonts w:eastAsia="宋体"/>
                <w:lang w:eastAsia="zh-CN"/>
              </w:rPr>
            </w:pPr>
            <w:ins w:id="270" w:author="Author">
              <w:r w:rsidRPr="00BE6BAD">
                <w:rPr>
                  <w:rFonts w:eastAsia="宋体" w:hint="eastAsia"/>
                  <w:lang w:eastAsia="zh-CN"/>
                </w:rPr>
                <w:t>&gt;</w:t>
              </w:r>
              <w:r w:rsidRPr="00BE6BAD">
                <w:rPr>
                  <w:rFonts w:eastAsia="宋体"/>
                  <w:lang w:eastAsia="zh-CN"/>
                </w:rPr>
                <w:t xml:space="preserve">&gt;Global </w:t>
              </w:r>
              <w:proofErr w:type="spellStart"/>
              <w:r w:rsidRPr="00BE6BAD">
                <w:rPr>
                  <w:rFonts w:eastAsia="宋体"/>
                  <w:lang w:eastAsia="zh-CN"/>
                </w:rPr>
                <w:t>gNB</w:t>
              </w:r>
              <w:proofErr w:type="spellEnd"/>
              <w:r w:rsidRPr="00BE6BAD">
                <w:rPr>
                  <w:rFonts w:eastAsia="宋体"/>
                  <w:lang w:eastAsia="zh-CN"/>
                </w:rPr>
                <w:t xml:space="preserve"> ID</w:t>
              </w:r>
            </w:ins>
          </w:p>
        </w:tc>
        <w:tc>
          <w:tcPr>
            <w:tcW w:w="1020" w:type="dxa"/>
          </w:tcPr>
          <w:p w14:paraId="75CE7DD7" w14:textId="77777777" w:rsidR="00B93A2A" w:rsidRPr="00777C93" w:rsidRDefault="00B93A2A" w:rsidP="00FE0DAF">
            <w:pPr>
              <w:pStyle w:val="TAL"/>
              <w:rPr>
                <w:ins w:id="271" w:author="Author"/>
                <w:rFonts w:eastAsia="等线" w:cs="Arial"/>
                <w:lang w:eastAsia="zh-CN"/>
              </w:rPr>
            </w:pPr>
            <w:ins w:id="272" w:author="Author">
              <w:r>
                <w:rPr>
                  <w:rFonts w:eastAsia="等线" w:cs="Arial" w:hint="eastAsia"/>
                  <w:lang w:eastAsia="zh-CN"/>
                </w:rPr>
                <w:t>M</w:t>
              </w:r>
            </w:ins>
          </w:p>
        </w:tc>
        <w:tc>
          <w:tcPr>
            <w:tcW w:w="1474" w:type="dxa"/>
          </w:tcPr>
          <w:p w14:paraId="0DBE8BBB" w14:textId="77777777" w:rsidR="00B93A2A" w:rsidRDefault="00B93A2A" w:rsidP="00FE0DAF">
            <w:pPr>
              <w:pStyle w:val="TAL"/>
              <w:rPr>
                <w:ins w:id="273" w:author="Author"/>
                <w:rFonts w:eastAsia="等线"/>
                <w:i/>
                <w:lang w:eastAsia="zh-CN"/>
              </w:rPr>
            </w:pPr>
          </w:p>
        </w:tc>
        <w:tc>
          <w:tcPr>
            <w:tcW w:w="1871" w:type="dxa"/>
          </w:tcPr>
          <w:p w14:paraId="62034AB1" w14:textId="77777777" w:rsidR="00B93A2A" w:rsidRPr="001F5312" w:rsidRDefault="00B93A2A" w:rsidP="00FE0DAF">
            <w:pPr>
              <w:pStyle w:val="TAL"/>
              <w:rPr>
                <w:ins w:id="274" w:author="Author"/>
                <w:lang w:eastAsia="zh-CN"/>
              </w:rPr>
            </w:pPr>
            <w:ins w:id="275" w:author="Author">
              <w:r>
                <w:rPr>
                  <w:rFonts w:hint="eastAsia"/>
                  <w:lang w:eastAsia="zh-CN"/>
                </w:rPr>
                <w:t>9</w:t>
              </w:r>
              <w:r>
                <w:rPr>
                  <w:lang w:eastAsia="zh-CN"/>
                </w:rPr>
                <w:t>.3.1.6</w:t>
              </w:r>
            </w:ins>
          </w:p>
        </w:tc>
        <w:tc>
          <w:tcPr>
            <w:tcW w:w="2891" w:type="dxa"/>
          </w:tcPr>
          <w:p w14:paraId="33554643" w14:textId="77777777" w:rsidR="00B93A2A" w:rsidRPr="001F5312" w:rsidRDefault="00B93A2A" w:rsidP="00FE0DAF">
            <w:pPr>
              <w:pStyle w:val="TAL"/>
              <w:rPr>
                <w:ins w:id="276" w:author="Author"/>
                <w:lang w:eastAsia="ja-JP"/>
              </w:rPr>
            </w:pPr>
          </w:p>
        </w:tc>
      </w:tr>
      <w:tr w:rsidR="00B93A2A" w:rsidRPr="001F5312" w14:paraId="55B8BD00" w14:textId="77777777" w:rsidTr="00FE0DAF">
        <w:trPr>
          <w:ins w:id="277" w:author="Author"/>
        </w:trPr>
        <w:tc>
          <w:tcPr>
            <w:tcW w:w="2551" w:type="dxa"/>
          </w:tcPr>
          <w:p w14:paraId="5396CF20" w14:textId="77777777" w:rsidR="00B93A2A" w:rsidRDefault="00B93A2A" w:rsidP="00FE0DAF">
            <w:pPr>
              <w:pStyle w:val="TAL"/>
              <w:ind w:leftChars="100" w:left="200"/>
              <w:rPr>
                <w:ins w:id="278" w:author="Author"/>
                <w:rFonts w:eastAsia="等线" w:cs="Arial"/>
                <w:lang w:eastAsia="zh-CN"/>
              </w:rPr>
            </w:pPr>
            <w:ins w:id="279" w:author="Author">
              <w:r>
                <w:rPr>
                  <w:rFonts w:eastAsia="等线" w:cs="Arial" w:hint="eastAsia"/>
                  <w:lang w:eastAsia="zh-CN"/>
                </w:rPr>
                <w:t>&gt;</w:t>
              </w:r>
              <w:r>
                <w:rPr>
                  <w:rFonts w:eastAsia="等线" w:cs="Arial"/>
                  <w:lang w:eastAsia="zh-CN"/>
                </w:rPr>
                <w:t>&gt;Reader Index</w:t>
              </w:r>
            </w:ins>
          </w:p>
        </w:tc>
        <w:tc>
          <w:tcPr>
            <w:tcW w:w="1020" w:type="dxa"/>
          </w:tcPr>
          <w:p w14:paraId="5B94E174" w14:textId="77777777" w:rsidR="00B93A2A" w:rsidRPr="00777C93" w:rsidRDefault="00B93A2A" w:rsidP="00FE0DAF">
            <w:pPr>
              <w:pStyle w:val="TAL"/>
              <w:rPr>
                <w:ins w:id="280" w:author="Author"/>
                <w:rFonts w:eastAsia="等线" w:cs="Arial"/>
                <w:lang w:eastAsia="zh-CN"/>
              </w:rPr>
            </w:pPr>
            <w:ins w:id="281" w:author="Author">
              <w:r>
                <w:rPr>
                  <w:rFonts w:eastAsia="等线" w:cs="Arial" w:hint="eastAsia"/>
                  <w:lang w:eastAsia="zh-CN"/>
                </w:rPr>
                <w:t>M</w:t>
              </w:r>
            </w:ins>
          </w:p>
        </w:tc>
        <w:tc>
          <w:tcPr>
            <w:tcW w:w="1474" w:type="dxa"/>
          </w:tcPr>
          <w:p w14:paraId="799A0F61" w14:textId="77777777" w:rsidR="00B93A2A" w:rsidRPr="001F5312" w:rsidRDefault="00B93A2A" w:rsidP="00FE0DAF">
            <w:pPr>
              <w:pStyle w:val="TAL"/>
              <w:rPr>
                <w:ins w:id="282" w:author="Author"/>
                <w:i/>
                <w:lang w:eastAsia="ja-JP"/>
              </w:rPr>
            </w:pPr>
          </w:p>
        </w:tc>
        <w:tc>
          <w:tcPr>
            <w:tcW w:w="1871" w:type="dxa"/>
          </w:tcPr>
          <w:p w14:paraId="264D0030" w14:textId="77777777" w:rsidR="00B93A2A" w:rsidRPr="0004223D" w:rsidRDefault="00B93A2A" w:rsidP="00FE0DAF">
            <w:pPr>
              <w:pStyle w:val="TAL"/>
              <w:rPr>
                <w:ins w:id="283" w:author="Author"/>
                <w:rFonts w:eastAsia="等线"/>
                <w:lang w:eastAsia="zh-CN"/>
              </w:rPr>
            </w:pPr>
            <w:ins w:id="284" w:author="Author">
              <w:r>
                <w:rPr>
                  <w:rFonts w:eastAsia="等线" w:hint="eastAsia"/>
                  <w:lang w:eastAsia="zh-CN"/>
                </w:rPr>
                <w:t>9</w:t>
              </w:r>
              <w:r>
                <w:rPr>
                  <w:rFonts w:eastAsia="等线"/>
                  <w:lang w:eastAsia="zh-CN"/>
                </w:rPr>
                <w:t>.3.1.aa1</w:t>
              </w:r>
            </w:ins>
          </w:p>
        </w:tc>
        <w:tc>
          <w:tcPr>
            <w:tcW w:w="2891" w:type="dxa"/>
          </w:tcPr>
          <w:p w14:paraId="730D0654" w14:textId="77777777" w:rsidR="00B93A2A" w:rsidRPr="001F5312" w:rsidRDefault="00B93A2A" w:rsidP="00FE0DAF">
            <w:pPr>
              <w:pStyle w:val="TAL"/>
              <w:rPr>
                <w:ins w:id="285" w:author="Author"/>
                <w:lang w:eastAsia="ja-JP"/>
              </w:rPr>
            </w:pPr>
          </w:p>
        </w:tc>
      </w:tr>
      <w:tr w:rsidR="00B93A2A" w:rsidRPr="001F5312" w14:paraId="78F26E61" w14:textId="77777777" w:rsidTr="00FE0DAF">
        <w:trPr>
          <w:ins w:id="286" w:author="Author"/>
        </w:trPr>
        <w:tc>
          <w:tcPr>
            <w:tcW w:w="2551" w:type="dxa"/>
          </w:tcPr>
          <w:p w14:paraId="2B3785D6" w14:textId="77777777" w:rsidR="00B93A2A" w:rsidRPr="0004223D" w:rsidRDefault="00B93A2A" w:rsidP="00FE0DAF">
            <w:pPr>
              <w:pStyle w:val="TAL"/>
              <w:rPr>
                <w:ins w:id="287" w:author="Author"/>
                <w:rFonts w:eastAsia="等线" w:cs="Arial"/>
                <w:b/>
                <w:bCs/>
                <w:lang w:eastAsia="zh-CN"/>
              </w:rPr>
            </w:pPr>
            <w:ins w:id="288" w:author="Author">
              <w:r>
                <w:rPr>
                  <w:rFonts w:eastAsia="等线" w:cs="Arial"/>
                  <w:b/>
                  <w:bCs/>
                  <w:lang w:eastAsia="zh-CN"/>
                </w:rPr>
                <w:t>Requested</w:t>
              </w:r>
              <w:r w:rsidRPr="0004223D">
                <w:rPr>
                  <w:rFonts w:eastAsia="等线" w:cs="Arial"/>
                  <w:b/>
                  <w:bCs/>
                  <w:lang w:eastAsia="zh-CN"/>
                </w:rPr>
                <w:t xml:space="preserve"> </w:t>
              </w:r>
              <w:r>
                <w:rPr>
                  <w:rFonts w:eastAsia="等线" w:cs="Arial"/>
                  <w:b/>
                  <w:bCs/>
                  <w:lang w:eastAsia="zh-CN"/>
                </w:rPr>
                <w:t xml:space="preserve">A-IoT Area </w:t>
              </w:r>
              <w:r w:rsidRPr="0004223D">
                <w:rPr>
                  <w:rFonts w:eastAsia="等线" w:cs="Arial"/>
                  <w:b/>
                  <w:bCs/>
                  <w:lang w:eastAsia="zh-CN"/>
                </w:rPr>
                <w:t>List</w:t>
              </w:r>
            </w:ins>
          </w:p>
        </w:tc>
        <w:tc>
          <w:tcPr>
            <w:tcW w:w="1020" w:type="dxa"/>
          </w:tcPr>
          <w:p w14:paraId="0C163E9C" w14:textId="77777777" w:rsidR="00B93A2A" w:rsidRPr="00777C93" w:rsidRDefault="00B93A2A" w:rsidP="00FE0DAF">
            <w:pPr>
              <w:pStyle w:val="TAL"/>
              <w:rPr>
                <w:ins w:id="289" w:author="Author"/>
                <w:rFonts w:eastAsia="等线" w:cs="Arial"/>
                <w:lang w:eastAsia="zh-CN"/>
              </w:rPr>
            </w:pPr>
          </w:p>
        </w:tc>
        <w:tc>
          <w:tcPr>
            <w:tcW w:w="1474" w:type="dxa"/>
          </w:tcPr>
          <w:p w14:paraId="4C6C8E4F" w14:textId="77777777" w:rsidR="00B93A2A" w:rsidRPr="0004223D" w:rsidRDefault="00B93A2A" w:rsidP="00FE0DAF">
            <w:pPr>
              <w:pStyle w:val="TAL"/>
              <w:rPr>
                <w:ins w:id="290" w:author="Author"/>
                <w:rFonts w:eastAsia="等线"/>
                <w:i/>
                <w:lang w:eastAsia="zh-CN"/>
              </w:rPr>
            </w:pPr>
            <w:ins w:id="291" w:author="Author">
              <w:r>
                <w:rPr>
                  <w:rFonts w:eastAsia="等线" w:hint="eastAsia"/>
                  <w:i/>
                  <w:lang w:eastAsia="zh-CN"/>
                </w:rPr>
                <w:t>0</w:t>
              </w:r>
              <w:r>
                <w:rPr>
                  <w:rFonts w:eastAsia="等线"/>
                  <w:i/>
                  <w:lang w:eastAsia="zh-CN"/>
                </w:rPr>
                <w:t>..1</w:t>
              </w:r>
            </w:ins>
          </w:p>
        </w:tc>
        <w:tc>
          <w:tcPr>
            <w:tcW w:w="1871" w:type="dxa"/>
          </w:tcPr>
          <w:p w14:paraId="7B9C49E8" w14:textId="77777777" w:rsidR="00B93A2A" w:rsidRPr="001F5312" w:rsidRDefault="00B93A2A" w:rsidP="00FE0DAF">
            <w:pPr>
              <w:pStyle w:val="TAL"/>
              <w:rPr>
                <w:ins w:id="292" w:author="Author"/>
                <w:lang w:eastAsia="ja-JP"/>
              </w:rPr>
            </w:pPr>
          </w:p>
        </w:tc>
        <w:tc>
          <w:tcPr>
            <w:tcW w:w="2891" w:type="dxa"/>
          </w:tcPr>
          <w:p w14:paraId="35CC47FC" w14:textId="77777777" w:rsidR="00B93A2A" w:rsidRPr="001F5312" w:rsidRDefault="00B93A2A" w:rsidP="00FE0DAF">
            <w:pPr>
              <w:pStyle w:val="TAL"/>
              <w:rPr>
                <w:ins w:id="293" w:author="Author"/>
                <w:lang w:eastAsia="ja-JP"/>
              </w:rPr>
            </w:pPr>
          </w:p>
        </w:tc>
      </w:tr>
      <w:tr w:rsidR="00B93A2A" w:rsidRPr="001F5312" w14:paraId="137C6503" w14:textId="77777777" w:rsidTr="00FE0DAF">
        <w:trPr>
          <w:ins w:id="294" w:author="Author"/>
        </w:trPr>
        <w:tc>
          <w:tcPr>
            <w:tcW w:w="2551" w:type="dxa"/>
          </w:tcPr>
          <w:p w14:paraId="0781654B" w14:textId="77777777" w:rsidR="00B93A2A" w:rsidRPr="0004223D" w:rsidRDefault="00B93A2A" w:rsidP="00FE0DAF">
            <w:pPr>
              <w:pStyle w:val="TAL"/>
              <w:ind w:leftChars="50" w:left="100"/>
              <w:rPr>
                <w:ins w:id="295" w:author="Author"/>
                <w:rFonts w:eastAsia="宋体"/>
                <w:b/>
                <w:bCs/>
                <w:lang w:eastAsia="zh-CN"/>
              </w:rPr>
            </w:pPr>
            <w:ins w:id="296" w:author="Author">
              <w:r w:rsidRPr="0004223D">
                <w:rPr>
                  <w:rFonts w:eastAsia="宋体" w:hint="eastAsia"/>
                  <w:b/>
                  <w:bCs/>
                  <w:lang w:eastAsia="zh-CN"/>
                </w:rPr>
                <w:t>&gt;</w:t>
              </w:r>
              <w:r>
                <w:rPr>
                  <w:rFonts w:eastAsia="等线" w:cs="Arial"/>
                  <w:b/>
                  <w:bCs/>
                  <w:lang w:eastAsia="zh-CN"/>
                </w:rPr>
                <w:t>Requested</w:t>
              </w:r>
              <w:r w:rsidRPr="0004223D">
                <w:rPr>
                  <w:rFonts w:eastAsia="等线" w:cs="Arial"/>
                  <w:b/>
                  <w:bCs/>
                  <w:lang w:eastAsia="zh-CN"/>
                </w:rPr>
                <w:t xml:space="preserve"> </w:t>
              </w:r>
              <w:r>
                <w:rPr>
                  <w:rFonts w:eastAsia="宋体"/>
                  <w:b/>
                  <w:bCs/>
                  <w:lang w:eastAsia="zh-CN"/>
                </w:rPr>
                <w:t>A-IoT Area</w:t>
              </w:r>
              <w:r w:rsidRPr="0004223D">
                <w:rPr>
                  <w:rFonts w:eastAsia="宋体"/>
                  <w:b/>
                  <w:bCs/>
                  <w:lang w:eastAsia="zh-CN"/>
                </w:rPr>
                <w:t xml:space="preserve"> Item</w:t>
              </w:r>
            </w:ins>
          </w:p>
        </w:tc>
        <w:tc>
          <w:tcPr>
            <w:tcW w:w="1020" w:type="dxa"/>
          </w:tcPr>
          <w:p w14:paraId="0A17B103" w14:textId="77777777" w:rsidR="00B93A2A" w:rsidRPr="00777C93" w:rsidRDefault="00B93A2A" w:rsidP="00FE0DAF">
            <w:pPr>
              <w:pStyle w:val="TAL"/>
              <w:rPr>
                <w:ins w:id="297" w:author="Author"/>
                <w:rFonts w:eastAsia="等线" w:cs="Arial"/>
                <w:lang w:eastAsia="zh-CN"/>
              </w:rPr>
            </w:pPr>
          </w:p>
        </w:tc>
        <w:tc>
          <w:tcPr>
            <w:tcW w:w="1474" w:type="dxa"/>
          </w:tcPr>
          <w:p w14:paraId="49EE6D7F" w14:textId="77777777" w:rsidR="00B93A2A" w:rsidRPr="0004223D" w:rsidRDefault="00B93A2A" w:rsidP="00FE0DAF">
            <w:pPr>
              <w:pStyle w:val="TAL"/>
              <w:rPr>
                <w:ins w:id="298" w:author="Author"/>
                <w:rFonts w:eastAsia="等线"/>
                <w:i/>
                <w:lang w:eastAsia="zh-CN"/>
              </w:rPr>
            </w:pPr>
            <w:proofErr w:type="gramStart"/>
            <w:ins w:id="299" w:author="Author">
              <w:r>
                <w:rPr>
                  <w:rFonts w:eastAsia="等线"/>
                  <w:i/>
                  <w:lang w:eastAsia="zh-CN"/>
                </w:rPr>
                <w:t>1..&lt;</w:t>
              </w:r>
              <w:proofErr w:type="spellStart"/>
              <w:proofErr w:type="gramEnd"/>
              <w:r>
                <w:rPr>
                  <w:rFonts w:eastAsia="等线"/>
                  <w:i/>
                  <w:lang w:eastAsia="zh-CN"/>
                </w:rPr>
                <w:t>maxnoofAIoTAreas</w:t>
              </w:r>
              <w:proofErr w:type="spellEnd"/>
              <w:r>
                <w:rPr>
                  <w:rFonts w:eastAsia="等线"/>
                  <w:i/>
                  <w:lang w:eastAsia="zh-CN"/>
                </w:rPr>
                <w:t>&gt;</w:t>
              </w:r>
            </w:ins>
          </w:p>
        </w:tc>
        <w:tc>
          <w:tcPr>
            <w:tcW w:w="1871" w:type="dxa"/>
          </w:tcPr>
          <w:p w14:paraId="5AEB7DD2" w14:textId="77777777" w:rsidR="00B93A2A" w:rsidRPr="001F5312" w:rsidRDefault="00B93A2A" w:rsidP="00FE0DAF">
            <w:pPr>
              <w:pStyle w:val="TAL"/>
              <w:rPr>
                <w:ins w:id="300" w:author="Author"/>
                <w:lang w:eastAsia="ja-JP"/>
              </w:rPr>
            </w:pPr>
          </w:p>
        </w:tc>
        <w:tc>
          <w:tcPr>
            <w:tcW w:w="2891" w:type="dxa"/>
          </w:tcPr>
          <w:p w14:paraId="1746D595" w14:textId="77777777" w:rsidR="00B93A2A" w:rsidRPr="001F5312" w:rsidRDefault="00B93A2A" w:rsidP="00FE0DAF">
            <w:pPr>
              <w:pStyle w:val="TAL"/>
              <w:rPr>
                <w:ins w:id="301" w:author="Author"/>
                <w:lang w:eastAsia="ja-JP"/>
              </w:rPr>
            </w:pPr>
          </w:p>
        </w:tc>
      </w:tr>
      <w:tr w:rsidR="00B93A2A" w:rsidRPr="001F5312" w14:paraId="709A27F7" w14:textId="77777777" w:rsidTr="00FE0DAF">
        <w:trPr>
          <w:ins w:id="302" w:author="Author"/>
        </w:trPr>
        <w:tc>
          <w:tcPr>
            <w:tcW w:w="2551" w:type="dxa"/>
          </w:tcPr>
          <w:p w14:paraId="263BDA31" w14:textId="77777777" w:rsidR="00B93A2A" w:rsidRDefault="00B93A2A" w:rsidP="00FE0DAF">
            <w:pPr>
              <w:pStyle w:val="TAL"/>
              <w:ind w:leftChars="100" w:left="200"/>
              <w:rPr>
                <w:ins w:id="303" w:author="Author"/>
                <w:rFonts w:eastAsia="等线" w:cs="Arial"/>
                <w:lang w:eastAsia="zh-CN"/>
              </w:rPr>
            </w:pPr>
            <w:ins w:id="304" w:author="Author">
              <w:r>
                <w:rPr>
                  <w:rFonts w:eastAsia="等线" w:cs="Arial" w:hint="eastAsia"/>
                  <w:lang w:eastAsia="zh-CN"/>
                </w:rPr>
                <w:t>&gt;</w:t>
              </w:r>
              <w:r>
                <w:rPr>
                  <w:rFonts w:eastAsia="等线" w:cs="Arial"/>
                  <w:lang w:eastAsia="zh-CN"/>
                </w:rPr>
                <w:t>&gt;A-IoT Area ID</w:t>
              </w:r>
            </w:ins>
          </w:p>
        </w:tc>
        <w:tc>
          <w:tcPr>
            <w:tcW w:w="1020" w:type="dxa"/>
          </w:tcPr>
          <w:p w14:paraId="612E42D2" w14:textId="77777777" w:rsidR="00B93A2A" w:rsidRPr="00777C93" w:rsidRDefault="00B93A2A" w:rsidP="00FE0DAF">
            <w:pPr>
              <w:pStyle w:val="TAL"/>
              <w:rPr>
                <w:ins w:id="305" w:author="Author"/>
                <w:rFonts w:eastAsia="等线" w:cs="Arial"/>
                <w:lang w:eastAsia="zh-CN"/>
              </w:rPr>
            </w:pPr>
            <w:ins w:id="306" w:author="Author">
              <w:r>
                <w:rPr>
                  <w:rFonts w:eastAsia="等线" w:cs="Arial" w:hint="eastAsia"/>
                  <w:lang w:eastAsia="zh-CN"/>
                </w:rPr>
                <w:t>M</w:t>
              </w:r>
            </w:ins>
          </w:p>
        </w:tc>
        <w:tc>
          <w:tcPr>
            <w:tcW w:w="1474" w:type="dxa"/>
          </w:tcPr>
          <w:p w14:paraId="46C654E5" w14:textId="77777777" w:rsidR="00B93A2A" w:rsidRPr="001F5312" w:rsidRDefault="00B93A2A" w:rsidP="00FE0DAF">
            <w:pPr>
              <w:pStyle w:val="TAL"/>
              <w:rPr>
                <w:ins w:id="307" w:author="Author"/>
                <w:i/>
                <w:lang w:eastAsia="ja-JP"/>
              </w:rPr>
            </w:pPr>
          </w:p>
        </w:tc>
        <w:tc>
          <w:tcPr>
            <w:tcW w:w="1871" w:type="dxa"/>
          </w:tcPr>
          <w:p w14:paraId="41B3B087" w14:textId="77777777" w:rsidR="00B93A2A" w:rsidRPr="0004223D" w:rsidRDefault="00B93A2A" w:rsidP="00FE0DAF">
            <w:pPr>
              <w:pStyle w:val="TAL"/>
              <w:rPr>
                <w:ins w:id="308" w:author="Author"/>
                <w:rFonts w:eastAsia="等线"/>
                <w:lang w:eastAsia="zh-CN"/>
              </w:rPr>
            </w:pPr>
            <w:ins w:id="309" w:author="Author">
              <w:r>
                <w:rPr>
                  <w:rFonts w:eastAsia="等线"/>
                  <w:lang w:eastAsia="zh-CN"/>
                </w:rPr>
                <w:t>9.3.1.aa2</w:t>
              </w:r>
            </w:ins>
          </w:p>
        </w:tc>
        <w:tc>
          <w:tcPr>
            <w:tcW w:w="2891" w:type="dxa"/>
          </w:tcPr>
          <w:p w14:paraId="258814FE" w14:textId="77777777" w:rsidR="00B93A2A" w:rsidRPr="001F5312" w:rsidRDefault="00B93A2A" w:rsidP="00FE0DAF">
            <w:pPr>
              <w:pStyle w:val="TAL"/>
              <w:rPr>
                <w:ins w:id="310" w:author="Author"/>
                <w:lang w:eastAsia="ja-JP"/>
              </w:rPr>
            </w:pPr>
          </w:p>
        </w:tc>
      </w:tr>
    </w:tbl>
    <w:p w14:paraId="64FC2ACF" w14:textId="77777777" w:rsidR="00B93A2A" w:rsidRDefault="00B93A2A" w:rsidP="00B93A2A">
      <w:pPr>
        <w:rPr>
          <w:ins w:id="311" w:author="Author"/>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B93A2A" w14:paraId="015CA31F" w14:textId="77777777" w:rsidTr="00FE0DAF">
        <w:trPr>
          <w:ins w:id="312" w:author="Author"/>
        </w:trPr>
        <w:tc>
          <w:tcPr>
            <w:tcW w:w="3289" w:type="dxa"/>
            <w:tcBorders>
              <w:top w:val="single" w:sz="4" w:space="0" w:color="auto"/>
              <w:left w:val="single" w:sz="4" w:space="0" w:color="auto"/>
              <w:bottom w:val="single" w:sz="4" w:space="0" w:color="auto"/>
              <w:right w:val="single" w:sz="4" w:space="0" w:color="auto"/>
            </w:tcBorders>
            <w:hideMark/>
          </w:tcPr>
          <w:p w14:paraId="39033F9C" w14:textId="77777777" w:rsidR="00B93A2A" w:rsidRDefault="00B93A2A" w:rsidP="00FE0DAF">
            <w:pPr>
              <w:pStyle w:val="TAH"/>
              <w:rPr>
                <w:ins w:id="313" w:author="Author"/>
                <w:rFonts w:cs="Arial"/>
                <w:lang w:eastAsia="ja-JP"/>
              </w:rPr>
            </w:pPr>
            <w:ins w:id="314" w:author="Author">
              <w:r>
                <w:rPr>
                  <w:rFonts w:cs="Arial"/>
                  <w:lang w:eastAsia="ja-JP"/>
                </w:rPr>
                <w:t>Range bound</w:t>
              </w:r>
            </w:ins>
          </w:p>
        </w:tc>
        <w:tc>
          <w:tcPr>
            <w:tcW w:w="6521" w:type="dxa"/>
            <w:tcBorders>
              <w:top w:val="single" w:sz="4" w:space="0" w:color="auto"/>
              <w:left w:val="single" w:sz="4" w:space="0" w:color="auto"/>
              <w:bottom w:val="single" w:sz="4" w:space="0" w:color="auto"/>
              <w:right w:val="single" w:sz="4" w:space="0" w:color="auto"/>
            </w:tcBorders>
            <w:hideMark/>
          </w:tcPr>
          <w:p w14:paraId="4CAC198A" w14:textId="77777777" w:rsidR="00B93A2A" w:rsidRDefault="00B93A2A" w:rsidP="00FE0DAF">
            <w:pPr>
              <w:pStyle w:val="TAH"/>
              <w:rPr>
                <w:ins w:id="315" w:author="Author"/>
                <w:rFonts w:cs="Arial"/>
                <w:lang w:eastAsia="ja-JP"/>
              </w:rPr>
            </w:pPr>
            <w:ins w:id="316" w:author="Author">
              <w:r>
                <w:rPr>
                  <w:rFonts w:cs="Arial"/>
                  <w:lang w:eastAsia="ja-JP"/>
                </w:rPr>
                <w:t>Explanation</w:t>
              </w:r>
            </w:ins>
          </w:p>
        </w:tc>
      </w:tr>
      <w:tr w:rsidR="00B93A2A" w14:paraId="534B908E" w14:textId="77777777" w:rsidTr="00FE0DAF">
        <w:trPr>
          <w:ins w:id="317" w:author="Author"/>
        </w:trPr>
        <w:tc>
          <w:tcPr>
            <w:tcW w:w="3289" w:type="dxa"/>
            <w:tcBorders>
              <w:top w:val="single" w:sz="4" w:space="0" w:color="auto"/>
              <w:left w:val="single" w:sz="4" w:space="0" w:color="auto"/>
              <w:bottom w:val="single" w:sz="4" w:space="0" w:color="auto"/>
              <w:right w:val="single" w:sz="4" w:space="0" w:color="auto"/>
            </w:tcBorders>
            <w:hideMark/>
          </w:tcPr>
          <w:p w14:paraId="59EA8386" w14:textId="77777777" w:rsidR="00B93A2A" w:rsidRDefault="00B93A2A" w:rsidP="00FE0DAF">
            <w:pPr>
              <w:pStyle w:val="TAL"/>
              <w:rPr>
                <w:ins w:id="318" w:author="Author"/>
                <w:rFonts w:cs="Arial"/>
                <w:lang w:eastAsia="ja-JP"/>
              </w:rPr>
            </w:pPr>
            <w:proofErr w:type="spellStart"/>
            <w:ins w:id="319" w:author="Author">
              <w:r w:rsidRPr="00D12983">
                <w:rPr>
                  <w:rFonts w:cs="Arial"/>
                  <w:lang w:eastAsia="ja-JP"/>
                </w:rPr>
                <w:t>maxnoofReaders</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4C48C6B" w14:textId="77777777" w:rsidR="00B93A2A" w:rsidRDefault="00B93A2A" w:rsidP="00FE0DAF">
            <w:pPr>
              <w:pStyle w:val="TAL"/>
              <w:rPr>
                <w:ins w:id="320" w:author="Author"/>
                <w:rFonts w:cs="Arial"/>
                <w:lang w:eastAsia="ja-JP"/>
              </w:rPr>
            </w:pPr>
            <w:ins w:id="321" w:author="Author">
              <w:r>
                <w:rPr>
                  <w:rFonts w:cs="Arial"/>
                  <w:lang w:eastAsia="ja-JP"/>
                </w:rPr>
                <w:t>Maximum no. of Readers. Value is 65535.</w:t>
              </w:r>
            </w:ins>
          </w:p>
        </w:tc>
      </w:tr>
      <w:tr w:rsidR="00B93A2A" w14:paraId="6C072840" w14:textId="77777777" w:rsidTr="00FE0DAF">
        <w:trPr>
          <w:ins w:id="322" w:author="Author"/>
        </w:trPr>
        <w:tc>
          <w:tcPr>
            <w:tcW w:w="3289" w:type="dxa"/>
            <w:tcBorders>
              <w:top w:val="single" w:sz="4" w:space="0" w:color="auto"/>
              <w:left w:val="single" w:sz="4" w:space="0" w:color="auto"/>
              <w:bottom w:val="single" w:sz="4" w:space="0" w:color="auto"/>
              <w:right w:val="single" w:sz="4" w:space="0" w:color="auto"/>
            </w:tcBorders>
          </w:tcPr>
          <w:p w14:paraId="14F56D75" w14:textId="77777777" w:rsidR="00B93A2A" w:rsidRPr="00A87935" w:rsidRDefault="00B93A2A" w:rsidP="00FE0DAF">
            <w:pPr>
              <w:pStyle w:val="TAL"/>
              <w:rPr>
                <w:ins w:id="323" w:author="Author"/>
                <w:rFonts w:cs="Arial"/>
                <w:lang w:val="en-US" w:eastAsia="zh-CN"/>
              </w:rPr>
            </w:pPr>
            <w:proofErr w:type="spellStart"/>
            <w:ins w:id="324" w:author="Author">
              <w:r w:rsidRPr="009317AF">
                <w:rPr>
                  <w:lang w:eastAsia="ja-JP"/>
                </w:rPr>
                <w:t>maxnoofA</w:t>
              </w:r>
              <w:r>
                <w:rPr>
                  <w:rFonts w:hint="eastAsia"/>
                  <w:lang w:eastAsia="zh-CN"/>
                </w:rPr>
                <w:t>IoTAreas</w:t>
              </w:r>
              <w:proofErr w:type="spellEnd"/>
            </w:ins>
          </w:p>
        </w:tc>
        <w:tc>
          <w:tcPr>
            <w:tcW w:w="6521" w:type="dxa"/>
            <w:tcBorders>
              <w:top w:val="single" w:sz="4" w:space="0" w:color="auto"/>
              <w:left w:val="single" w:sz="4" w:space="0" w:color="auto"/>
              <w:bottom w:val="single" w:sz="4" w:space="0" w:color="auto"/>
              <w:right w:val="single" w:sz="4" w:space="0" w:color="auto"/>
            </w:tcBorders>
          </w:tcPr>
          <w:p w14:paraId="2674DB20" w14:textId="77777777" w:rsidR="00B93A2A" w:rsidRDefault="00B93A2A" w:rsidP="00FE0DAF">
            <w:pPr>
              <w:pStyle w:val="TAL"/>
              <w:rPr>
                <w:ins w:id="325" w:author="Author"/>
                <w:rFonts w:cs="Arial"/>
                <w:snapToGrid w:val="0"/>
                <w:lang w:eastAsia="ja-JP"/>
              </w:rPr>
            </w:pPr>
            <w:ins w:id="326" w:author="Author">
              <w:r>
                <w:rPr>
                  <w:rFonts w:cs="Arial"/>
                  <w:lang w:eastAsia="ja-JP"/>
                </w:rPr>
                <w:t xml:space="preserve">Maximum no. of A-IoT </w:t>
              </w:r>
              <w:r>
                <w:rPr>
                  <w:rFonts w:cs="Arial" w:hint="eastAsia"/>
                  <w:lang w:eastAsia="zh-CN"/>
                </w:rPr>
                <w:t>Areas</w:t>
              </w:r>
              <w:r>
                <w:rPr>
                  <w:rFonts w:cs="Arial"/>
                  <w:lang w:eastAsia="ja-JP"/>
                </w:rPr>
                <w:t>. Value is 256.</w:t>
              </w:r>
            </w:ins>
          </w:p>
        </w:tc>
      </w:tr>
    </w:tbl>
    <w:p w14:paraId="699FFFFB" w14:textId="77777777" w:rsidR="00B93A2A" w:rsidRPr="00343448" w:rsidRDefault="00B93A2A" w:rsidP="00B93A2A">
      <w:pPr>
        <w:rPr>
          <w:ins w:id="327" w:author="Author"/>
        </w:rPr>
      </w:pPr>
    </w:p>
    <w:p w14:paraId="3A2C2D34" w14:textId="01D09686" w:rsidR="00B93A2A" w:rsidRPr="001F5312" w:rsidRDefault="00B93A2A" w:rsidP="00B93A2A">
      <w:pPr>
        <w:pStyle w:val="Heading4"/>
        <w:rPr>
          <w:ins w:id="328" w:author="Author"/>
        </w:rPr>
      </w:pPr>
      <w:ins w:id="329" w:author="Author">
        <w:r w:rsidRPr="001F5312">
          <w:t>9.3.</w:t>
        </w:r>
        <w:r>
          <w:t>3</w:t>
        </w:r>
        <w:r w:rsidRPr="001F5312">
          <w:t>.</w:t>
        </w:r>
        <w:r>
          <w:t>xx4</w:t>
        </w:r>
        <w:r w:rsidRPr="001F5312">
          <w:tab/>
        </w:r>
        <w:r>
          <w:t xml:space="preserve">Inventory Assistance </w:t>
        </w:r>
        <w:bookmarkStart w:id="330" w:name="_Hlk188689654"/>
        <w:r>
          <w:t>Information</w:t>
        </w:r>
        <w:bookmarkEnd w:id="330"/>
      </w:ins>
    </w:p>
    <w:p w14:paraId="4BCF08BE" w14:textId="77777777" w:rsidR="00B93A2A" w:rsidRPr="001F5312" w:rsidRDefault="00B93A2A" w:rsidP="00B93A2A">
      <w:pPr>
        <w:rPr>
          <w:ins w:id="331" w:author="Author"/>
        </w:rPr>
      </w:pPr>
      <w:ins w:id="332" w:author="Author">
        <w:r w:rsidRPr="001F5312">
          <w:t xml:space="preserve">This IE </w:t>
        </w:r>
        <w:r>
          <w:t>includes the assistance information for the A-IoT Inventory Service</w:t>
        </w:r>
        <w:r w:rsidRPr="001F5312">
          <w:t>.</w:t>
        </w:r>
      </w:ins>
    </w:p>
    <w:tbl>
      <w:tblPr>
        <w:tblW w:w="98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6"/>
        <w:gridCol w:w="1020"/>
        <w:gridCol w:w="1474"/>
        <w:gridCol w:w="1871"/>
        <w:gridCol w:w="2891"/>
      </w:tblGrid>
      <w:tr w:rsidR="00B93A2A" w:rsidRPr="001F5312" w14:paraId="3289801B" w14:textId="77777777" w:rsidTr="00FE0DAF">
        <w:trPr>
          <w:ins w:id="333" w:author="Author"/>
        </w:trPr>
        <w:tc>
          <w:tcPr>
            <w:tcW w:w="2556" w:type="dxa"/>
          </w:tcPr>
          <w:p w14:paraId="608F4D98" w14:textId="77777777" w:rsidR="00B93A2A" w:rsidRPr="001F5312" w:rsidRDefault="00B93A2A" w:rsidP="00FE0DAF">
            <w:pPr>
              <w:pStyle w:val="TAH"/>
              <w:rPr>
                <w:ins w:id="334" w:author="Author"/>
                <w:rFonts w:cs="Arial"/>
                <w:lang w:eastAsia="ja-JP"/>
              </w:rPr>
            </w:pPr>
            <w:ins w:id="335" w:author="Author">
              <w:r w:rsidRPr="001F5312">
                <w:rPr>
                  <w:rFonts w:cs="Arial"/>
                  <w:lang w:eastAsia="ja-JP"/>
                </w:rPr>
                <w:t>IE/Group Name</w:t>
              </w:r>
            </w:ins>
          </w:p>
        </w:tc>
        <w:tc>
          <w:tcPr>
            <w:tcW w:w="1020" w:type="dxa"/>
          </w:tcPr>
          <w:p w14:paraId="74A0A19F" w14:textId="77777777" w:rsidR="00B93A2A" w:rsidRPr="001F5312" w:rsidRDefault="00B93A2A" w:rsidP="00FE0DAF">
            <w:pPr>
              <w:pStyle w:val="TAH"/>
              <w:rPr>
                <w:ins w:id="336" w:author="Author"/>
                <w:rFonts w:cs="Arial"/>
                <w:lang w:eastAsia="ja-JP"/>
              </w:rPr>
            </w:pPr>
            <w:ins w:id="337" w:author="Author">
              <w:r w:rsidRPr="001F5312">
                <w:rPr>
                  <w:rFonts w:cs="Arial"/>
                  <w:lang w:eastAsia="ja-JP"/>
                </w:rPr>
                <w:t>Presence</w:t>
              </w:r>
            </w:ins>
          </w:p>
        </w:tc>
        <w:tc>
          <w:tcPr>
            <w:tcW w:w="1474" w:type="dxa"/>
          </w:tcPr>
          <w:p w14:paraId="5165560F" w14:textId="77777777" w:rsidR="00B93A2A" w:rsidRPr="001F5312" w:rsidRDefault="00B93A2A" w:rsidP="00FE0DAF">
            <w:pPr>
              <w:pStyle w:val="TAH"/>
              <w:rPr>
                <w:ins w:id="338" w:author="Author"/>
                <w:rFonts w:cs="Arial"/>
                <w:lang w:eastAsia="ja-JP"/>
              </w:rPr>
            </w:pPr>
            <w:ins w:id="339" w:author="Author">
              <w:r w:rsidRPr="001F5312">
                <w:rPr>
                  <w:rFonts w:cs="Arial"/>
                  <w:lang w:eastAsia="ja-JP"/>
                </w:rPr>
                <w:t>Range</w:t>
              </w:r>
            </w:ins>
          </w:p>
        </w:tc>
        <w:tc>
          <w:tcPr>
            <w:tcW w:w="1871" w:type="dxa"/>
          </w:tcPr>
          <w:p w14:paraId="37A35CAF" w14:textId="77777777" w:rsidR="00B93A2A" w:rsidRPr="001F5312" w:rsidRDefault="00B93A2A" w:rsidP="00FE0DAF">
            <w:pPr>
              <w:pStyle w:val="TAH"/>
              <w:rPr>
                <w:ins w:id="340" w:author="Author"/>
                <w:rFonts w:cs="Arial"/>
                <w:lang w:eastAsia="ja-JP"/>
              </w:rPr>
            </w:pPr>
            <w:ins w:id="341" w:author="Author">
              <w:r w:rsidRPr="001F5312">
                <w:rPr>
                  <w:rFonts w:cs="Arial"/>
                  <w:lang w:eastAsia="ja-JP"/>
                </w:rPr>
                <w:t>IE type and reference</w:t>
              </w:r>
            </w:ins>
          </w:p>
        </w:tc>
        <w:tc>
          <w:tcPr>
            <w:tcW w:w="2891" w:type="dxa"/>
          </w:tcPr>
          <w:p w14:paraId="11277A3F" w14:textId="77777777" w:rsidR="00B93A2A" w:rsidRPr="001F5312" w:rsidRDefault="00B93A2A" w:rsidP="00FE0DAF">
            <w:pPr>
              <w:pStyle w:val="TAH"/>
              <w:rPr>
                <w:ins w:id="342" w:author="Author"/>
                <w:rFonts w:cs="Arial"/>
                <w:lang w:eastAsia="ja-JP"/>
              </w:rPr>
            </w:pPr>
            <w:ins w:id="343" w:author="Author">
              <w:r w:rsidRPr="001F5312">
                <w:rPr>
                  <w:rFonts w:cs="Arial"/>
                  <w:lang w:eastAsia="ja-JP"/>
                </w:rPr>
                <w:t>Semantics description</w:t>
              </w:r>
            </w:ins>
          </w:p>
        </w:tc>
      </w:tr>
      <w:tr w:rsidR="00822D5A" w:rsidRPr="001F5312" w14:paraId="011BDACA" w14:textId="77777777" w:rsidTr="00FE0DAF">
        <w:trPr>
          <w:ins w:id="344" w:author="Huawei" w:date="2025-07-26T10:10:00Z"/>
        </w:trPr>
        <w:tc>
          <w:tcPr>
            <w:tcW w:w="2556" w:type="dxa"/>
          </w:tcPr>
          <w:p w14:paraId="6C32F685" w14:textId="34B386BA" w:rsidR="00822D5A" w:rsidRPr="00822D5A" w:rsidRDefault="00822D5A">
            <w:pPr>
              <w:pStyle w:val="TAH"/>
              <w:jc w:val="left"/>
              <w:rPr>
                <w:ins w:id="345" w:author="Huawei" w:date="2025-07-26T10:10:00Z"/>
                <w:rFonts w:cs="Arial"/>
                <w:b w:val="0"/>
                <w:bCs/>
                <w:lang w:eastAsia="ja-JP"/>
                <w:rPrChange w:id="346" w:author="Huawei" w:date="2025-07-26T10:10:00Z">
                  <w:rPr>
                    <w:ins w:id="347" w:author="Huawei" w:date="2025-07-26T10:10:00Z"/>
                    <w:rFonts w:cs="Arial"/>
                    <w:lang w:eastAsia="ja-JP"/>
                  </w:rPr>
                </w:rPrChange>
              </w:rPr>
              <w:pPrChange w:id="348" w:author="Huawei" w:date="2025-07-26T10:10:00Z">
                <w:pPr>
                  <w:pStyle w:val="TAH"/>
                </w:pPr>
              </w:pPrChange>
            </w:pPr>
            <w:ins w:id="349" w:author="Huawei" w:date="2025-07-26T10:12:00Z">
              <w:r w:rsidRPr="00822D5A">
                <w:rPr>
                  <w:rFonts w:cs="Arial"/>
                  <w:b w:val="0"/>
                  <w:bCs/>
                  <w:lang w:eastAsia="ja-JP"/>
                </w:rPr>
                <w:t>Expected D2R Message Size</w:t>
              </w:r>
            </w:ins>
          </w:p>
        </w:tc>
        <w:tc>
          <w:tcPr>
            <w:tcW w:w="1020" w:type="dxa"/>
          </w:tcPr>
          <w:p w14:paraId="7A28330A" w14:textId="66444F5B" w:rsidR="00822D5A" w:rsidRPr="00822D5A" w:rsidRDefault="00822D5A">
            <w:pPr>
              <w:pStyle w:val="TAH"/>
              <w:jc w:val="left"/>
              <w:rPr>
                <w:ins w:id="350" w:author="Huawei" w:date="2025-07-26T10:10:00Z"/>
                <w:rFonts w:cs="Arial"/>
                <w:b w:val="0"/>
                <w:bCs/>
                <w:lang w:eastAsia="zh-CN"/>
                <w:rPrChange w:id="351" w:author="Huawei" w:date="2025-07-26T10:10:00Z">
                  <w:rPr>
                    <w:ins w:id="352" w:author="Huawei" w:date="2025-07-26T10:10:00Z"/>
                    <w:rFonts w:cs="Arial"/>
                    <w:lang w:eastAsia="ja-JP"/>
                  </w:rPr>
                </w:rPrChange>
              </w:rPr>
              <w:pPrChange w:id="353" w:author="Huawei" w:date="2025-07-26T10:10:00Z">
                <w:pPr>
                  <w:pStyle w:val="TAH"/>
                </w:pPr>
              </w:pPrChange>
            </w:pPr>
            <w:ins w:id="354" w:author="Huawei" w:date="2025-07-26T10:12:00Z">
              <w:r>
                <w:rPr>
                  <w:rFonts w:cs="Arial" w:hint="eastAsia"/>
                  <w:b w:val="0"/>
                  <w:bCs/>
                  <w:lang w:eastAsia="zh-CN"/>
                </w:rPr>
                <w:t>M</w:t>
              </w:r>
            </w:ins>
          </w:p>
        </w:tc>
        <w:tc>
          <w:tcPr>
            <w:tcW w:w="1474" w:type="dxa"/>
          </w:tcPr>
          <w:p w14:paraId="733B0808" w14:textId="77777777" w:rsidR="00822D5A" w:rsidRPr="00822D5A" w:rsidRDefault="00822D5A">
            <w:pPr>
              <w:pStyle w:val="TAH"/>
              <w:jc w:val="left"/>
              <w:rPr>
                <w:ins w:id="355" w:author="Huawei" w:date="2025-07-26T10:10:00Z"/>
                <w:rFonts w:cs="Arial"/>
                <w:b w:val="0"/>
                <w:bCs/>
                <w:lang w:eastAsia="ja-JP"/>
                <w:rPrChange w:id="356" w:author="Huawei" w:date="2025-07-26T10:10:00Z">
                  <w:rPr>
                    <w:ins w:id="357" w:author="Huawei" w:date="2025-07-26T10:10:00Z"/>
                    <w:rFonts w:cs="Arial"/>
                    <w:lang w:eastAsia="ja-JP"/>
                  </w:rPr>
                </w:rPrChange>
              </w:rPr>
              <w:pPrChange w:id="358" w:author="Huawei" w:date="2025-07-26T10:10:00Z">
                <w:pPr>
                  <w:pStyle w:val="TAH"/>
                </w:pPr>
              </w:pPrChange>
            </w:pPr>
          </w:p>
        </w:tc>
        <w:tc>
          <w:tcPr>
            <w:tcW w:w="1871" w:type="dxa"/>
          </w:tcPr>
          <w:p w14:paraId="3AB00F6C" w14:textId="1056EE2C" w:rsidR="00822D5A" w:rsidRPr="00822D5A" w:rsidRDefault="00822D5A">
            <w:pPr>
              <w:pStyle w:val="TAH"/>
              <w:jc w:val="left"/>
              <w:rPr>
                <w:ins w:id="359" w:author="Huawei" w:date="2025-07-26T10:10:00Z"/>
                <w:rFonts w:cs="Arial"/>
                <w:b w:val="0"/>
                <w:bCs/>
                <w:lang w:eastAsia="ja-JP"/>
                <w:rPrChange w:id="360" w:author="Huawei" w:date="2025-07-26T10:10:00Z">
                  <w:rPr>
                    <w:ins w:id="361" w:author="Huawei" w:date="2025-07-26T10:10:00Z"/>
                    <w:rFonts w:cs="Arial"/>
                    <w:lang w:eastAsia="ja-JP"/>
                  </w:rPr>
                </w:rPrChange>
              </w:rPr>
              <w:pPrChange w:id="362" w:author="Huawei" w:date="2025-07-26T10:10:00Z">
                <w:pPr>
                  <w:pStyle w:val="TAH"/>
                </w:pPr>
              </w:pPrChange>
            </w:pPr>
            <w:ins w:id="363" w:author="Huawei" w:date="2025-07-26T10:12:00Z">
              <w:r w:rsidRPr="00822D5A">
                <w:rPr>
                  <w:rFonts w:cs="Arial"/>
                  <w:b w:val="0"/>
                  <w:bCs/>
                  <w:lang w:eastAsia="ja-JP"/>
                </w:rPr>
                <w:t>INTEGER (</w:t>
              </w:r>
              <w:proofErr w:type="gramStart"/>
              <w:r w:rsidRPr="00822D5A">
                <w:rPr>
                  <w:rFonts w:cs="Arial"/>
                  <w:b w:val="0"/>
                  <w:bCs/>
                  <w:lang w:eastAsia="ja-JP"/>
                </w:rPr>
                <w:t>1..</w:t>
              </w:r>
              <w:proofErr w:type="gramEnd"/>
              <w:r w:rsidRPr="00822D5A">
                <w:rPr>
                  <w:rFonts w:cs="Arial"/>
                  <w:b w:val="0"/>
                  <w:bCs/>
                  <w:lang w:eastAsia="ja-JP"/>
                </w:rPr>
                <w:t xml:space="preserve"> 128, ...)</w:t>
              </w:r>
            </w:ins>
          </w:p>
        </w:tc>
        <w:tc>
          <w:tcPr>
            <w:tcW w:w="2891" w:type="dxa"/>
          </w:tcPr>
          <w:p w14:paraId="0D3B74FF" w14:textId="6E596605" w:rsidR="00822D5A" w:rsidRPr="00822D5A" w:rsidRDefault="00822D5A">
            <w:pPr>
              <w:pStyle w:val="TAH"/>
              <w:jc w:val="left"/>
              <w:rPr>
                <w:ins w:id="364" w:author="Huawei" w:date="2025-07-26T10:10:00Z"/>
                <w:rFonts w:cs="Arial"/>
                <w:b w:val="0"/>
                <w:bCs/>
                <w:lang w:eastAsia="ja-JP"/>
              </w:rPr>
              <w:pPrChange w:id="365" w:author="Huawei" w:date="2025-07-26T10:10:00Z">
                <w:pPr>
                  <w:pStyle w:val="TAH"/>
                </w:pPr>
              </w:pPrChange>
            </w:pPr>
            <w:ins w:id="366" w:author="Huawei" w:date="2025-07-26T10:10:00Z">
              <w:r w:rsidRPr="00822D5A">
                <w:rPr>
                  <w:rFonts w:cs="Arial"/>
                  <w:b w:val="0"/>
                  <w:bCs/>
                  <w:lang w:eastAsia="ja-JP"/>
                </w:rPr>
                <w:t xml:space="preserve">Unit: </w:t>
              </w:r>
              <w:r>
                <w:rPr>
                  <w:rFonts w:cs="Arial"/>
                  <w:b w:val="0"/>
                  <w:bCs/>
                  <w:lang w:eastAsia="ja-JP"/>
                </w:rPr>
                <w:t>Byte</w:t>
              </w:r>
              <w:r w:rsidRPr="00822D5A">
                <w:rPr>
                  <w:rFonts w:cs="Arial"/>
                  <w:b w:val="0"/>
                  <w:bCs/>
                  <w:lang w:eastAsia="ja-JP"/>
                </w:rPr>
                <w:t>.</w:t>
              </w:r>
            </w:ins>
          </w:p>
          <w:p w14:paraId="0F4C6719" w14:textId="7794AA0B" w:rsidR="00822D5A" w:rsidRPr="00822D5A" w:rsidRDefault="00822D5A">
            <w:pPr>
              <w:pStyle w:val="TAH"/>
              <w:jc w:val="left"/>
              <w:rPr>
                <w:ins w:id="367" w:author="Huawei" w:date="2025-07-26T10:10:00Z"/>
                <w:rFonts w:cs="Arial"/>
                <w:b w:val="0"/>
                <w:bCs/>
                <w:lang w:eastAsia="ja-JP"/>
                <w:rPrChange w:id="368" w:author="Huawei" w:date="2025-07-26T10:10:00Z">
                  <w:rPr>
                    <w:ins w:id="369" w:author="Huawei" w:date="2025-07-26T10:10:00Z"/>
                    <w:rFonts w:cs="Arial"/>
                    <w:lang w:eastAsia="ja-JP"/>
                  </w:rPr>
                </w:rPrChange>
              </w:rPr>
              <w:pPrChange w:id="370" w:author="Huawei" w:date="2025-07-26T10:10:00Z">
                <w:pPr>
                  <w:pStyle w:val="TAH"/>
                </w:pPr>
              </w:pPrChange>
            </w:pPr>
            <w:ins w:id="371" w:author="Huawei" w:date="2025-07-26T10:10:00Z">
              <w:r w:rsidRPr="00822D5A">
                <w:rPr>
                  <w:rFonts w:cs="Arial"/>
                  <w:b w:val="0"/>
                  <w:bCs/>
                  <w:lang w:eastAsia="ja-JP"/>
                </w:rPr>
                <w:t xml:space="preserve">This IE indicates the </w:t>
              </w:r>
            </w:ins>
            <w:ins w:id="372" w:author="Huawei" w:date="2025-08-14T11:37:00Z">
              <w:r w:rsidR="00076921">
                <w:rPr>
                  <w:rFonts w:cs="Arial"/>
                  <w:b w:val="0"/>
                  <w:bCs/>
                  <w:lang w:eastAsia="ja-JP"/>
                </w:rPr>
                <w:t xml:space="preserve">expected </w:t>
              </w:r>
            </w:ins>
            <w:ins w:id="373" w:author="Huawei" w:date="2025-07-26T10:10:00Z">
              <w:r w:rsidRPr="00822D5A">
                <w:rPr>
                  <w:rFonts w:cs="Arial"/>
                  <w:b w:val="0"/>
                  <w:bCs/>
                  <w:lang w:eastAsia="ja-JP"/>
                </w:rPr>
                <w:t>size of the A-IoT NAS PDU</w:t>
              </w:r>
            </w:ins>
            <w:ins w:id="374" w:author="Huawei" w:date="2025-07-26T10:11:00Z">
              <w:r>
                <w:rPr>
                  <w:rFonts w:cs="Arial"/>
                  <w:b w:val="0"/>
                  <w:bCs/>
                  <w:lang w:eastAsia="ja-JP"/>
                </w:rPr>
                <w:t xml:space="preserve"> </w:t>
              </w:r>
            </w:ins>
            <w:ins w:id="375" w:author="Huawei" w:date="2025-07-31T11:53:00Z">
              <w:r w:rsidR="008133F5">
                <w:rPr>
                  <w:rFonts w:cs="Arial"/>
                  <w:b w:val="0"/>
                  <w:bCs/>
                  <w:lang w:eastAsia="ja-JP"/>
                </w:rPr>
                <w:t xml:space="preserve">to be </w:t>
              </w:r>
              <w:proofErr w:type="spellStart"/>
              <w:r w:rsidR="008133F5">
                <w:rPr>
                  <w:rFonts w:cs="Arial"/>
                  <w:b w:val="0"/>
                  <w:bCs/>
                  <w:lang w:eastAsia="ja-JP"/>
                </w:rPr>
                <w:t>respon</w:t>
              </w:r>
            </w:ins>
            <w:ins w:id="376" w:author="Huawei" w:date="2025-08-14T11:37:00Z">
              <w:r w:rsidR="00E209C2">
                <w:rPr>
                  <w:rFonts w:cs="Arial"/>
                  <w:b w:val="0"/>
                  <w:bCs/>
                  <w:lang w:eastAsia="ja-JP"/>
                </w:rPr>
                <w:t>s</w:t>
              </w:r>
            </w:ins>
            <w:ins w:id="377" w:author="Huawei" w:date="2025-07-31T11:53:00Z">
              <w:r w:rsidR="008133F5">
                <w:rPr>
                  <w:rFonts w:cs="Arial"/>
                  <w:b w:val="0"/>
                  <w:bCs/>
                  <w:lang w:eastAsia="ja-JP"/>
                </w:rPr>
                <w:t>ed</w:t>
              </w:r>
            </w:ins>
            <w:proofErr w:type="spellEnd"/>
            <w:ins w:id="378" w:author="Huawei" w:date="2025-07-26T10:11:00Z">
              <w:r>
                <w:rPr>
                  <w:rFonts w:cs="Arial"/>
                  <w:b w:val="0"/>
                  <w:bCs/>
                  <w:lang w:eastAsia="ja-JP"/>
                </w:rPr>
                <w:t xml:space="preserve"> from the device</w:t>
              </w:r>
            </w:ins>
            <w:ins w:id="379" w:author="Huawei" w:date="2025-07-26T10:10:00Z">
              <w:r w:rsidRPr="00822D5A">
                <w:rPr>
                  <w:rFonts w:cs="Arial"/>
                  <w:b w:val="0"/>
                  <w:bCs/>
                  <w:lang w:eastAsia="ja-JP"/>
                </w:rPr>
                <w:t>.</w:t>
              </w:r>
            </w:ins>
          </w:p>
        </w:tc>
      </w:tr>
      <w:tr w:rsidR="00B93A2A" w:rsidRPr="001F5312" w14:paraId="6645BB68" w14:textId="77777777" w:rsidTr="00FE0DAF">
        <w:trPr>
          <w:ins w:id="380" w:author="Author"/>
        </w:trPr>
        <w:tc>
          <w:tcPr>
            <w:tcW w:w="2556" w:type="dxa"/>
          </w:tcPr>
          <w:p w14:paraId="60044EA5" w14:textId="77777777" w:rsidR="00B93A2A" w:rsidRPr="0029142F" w:rsidRDefault="00B93A2A" w:rsidP="00FE0DAF">
            <w:pPr>
              <w:pStyle w:val="TAL"/>
              <w:rPr>
                <w:ins w:id="381" w:author="Author"/>
                <w:rFonts w:eastAsia="等线" w:cs="Arial"/>
                <w:lang w:eastAsia="zh-CN"/>
              </w:rPr>
            </w:pPr>
            <w:ins w:id="382" w:author="Author">
              <w:r>
                <w:rPr>
                  <w:noProof/>
                  <w:lang w:val="x-none"/>
                </w:rPr>
                <w:t>Approximate Number of Target A-Io</w:t>
              </w:r>
              <w:r>
                <w:rPr>
                  <w:rFonts w:hint="eastAsia"/>
                  <w:noProof/>
                  <w:lang w:val="x-none" w:eastAsia="zh-CN"/>
                </w:rPr>
                <w:t>T</w:t>
              </w:r>
              <w:r>
                <w:rPr>
                  <w:noProof/>
                  <w:lang w:val="x-none"/>
                </w:rPr>
                <w:t xml:space="preserve"> Devices</w:t>
              </w:r>
            </w:ins>
          </w:p>
        </w:tc>
        <w:tc>
          <w:tcPr>
            <w:tcW w:w="1020" w:type="dxa"/>
          </w:tcPr>
          <w:p w14:paraId="2049EAAF" w14:textId="77777777" w:rsidR="00B93A2A" w:rsidRPr="00777C93" w:rsidRDefault="00B93A2A" w:rsidP="00FE0DAF">
            <w:pPr>
              <w:pStyle w:val="TAL"/>
              <w:rPr>
                <w:ins w:id="383" w:author="Author"/>
                <w:rFonts w:eastAsia="等线" w:cs="Arial"/>
                <w:lang w:eastAsia="zh-CN"/>
              </w:rPr>
            </w:pPr>
            <w:ins w:id="384" w:author="Author">
              <w:r>
                <w:rPr>
                  <w:rFonts w:eastAsia="等线" w:cs="Arial" w:hint="eastAsia"/>
                  <w:lang w:eastAsia="zh-CN"/>
                </w:rPr>
                <w:t>O</w:t>
              </w:r>
            </w:ins>
          </w:p>
        </w:tc>
        <w:tc>
          <w:tcPr>
            <w:tcW w:w="1474" w:type="dxa"/>
          </w:tcPr>
          <w:p w14:paraId="4EBCEDC7" w14:textId="77777777" w:rsidR="00B93A2A" w:rsidRPr="001F5312" w:rsidRDefault="00B93A2A" w:rsidP="00FE0DAF">
            <w:pPr>
              <w:pStyle w:val="TAL"/>
              <w:rPr>
                <w:ins w:id="385" w:author="Author"/>
                <w:i/>
                <w:lang w:eastAsia="ja-JP"/>
              </w:rPr>
            </w:pPr>
          </w:p>
        </w:tc>
        <w:tc>
          <w:tcPr>
            <w:tcW w:w="1871" w:type="dxa"/>
          </w:tcPr>
          <w:p w14:paraId="40FAB998" w14:textId="7E6D0E05" w:rsidR="00B93A2A" w:rsidRPr="001F5312" w:rsidRDefault="00B93A2A" w:rsidP="00FE0DAF">
            <w:pPr>
              <w:pStyle w:val="TAL"/>
              <w:rPr>
                <w:ins w:id="386" w:author="Author"/>
                <w:lang w:eastAsia="ja-JP"/>
              </w:rPr>
            </w:pPr>
            <w:ins w:id="387" w:author="Author">
              <w:r w:rsidRPr="00851C32">
                <w:rPr>
                  <w:rFonts w:eastAsia="Batang"/>
                  <w:bCs/>
                </w:rPr>
                <w:t>INTEGER (</w:t>
              </w:r>
              <w:proofErr w:type="gramStart"/>
              <w:r>
                <w:rPr>
                  <w:rFonts w:eastAsia="Batang"/>
                  <w:bCs/>
                </w:rPr>
                <w:t>1</w:t>
              </w:r>
              <w:r w:rsidRPr="00851C32">
                <w:rPr>
                  <w:rFonts w:eastAsia="Batang"/>
                  <w:bCs/>
                </w:rPr>
                <w:t>..</w:t>
              </w:r>
              <w:proofErr w:type="gramEnd"/>
              <w:del w:id="388" w:author="Huawei" w:date="2025-08-04T11:01:00Z">
                <w:r w:rsidDel="00B02EA2">
                  <w:rPr>
                    <w:rFonts w:eastAsia="Batang"/>
                    <w:bCs/>
                  </w:rPr>
                  <w:delText>2048</w:delText>
                </w:r>
              </w:del>
            </w:ins>
            <w:ins w:id="389" w:author="Huawei" w:date="2025-08-04T11:01:00Z">
              <w:r w:rsidR="00B02EA2">
                <w:rPr>
                  <w:rFonts w:eastAsia="Batang"/>
                  <w:bCs/>
                </w:rPr>
                <w:t>65535</w:t>
              </w:r>
            </w:ins>
            <w:ins w:id="390" w:author="Author">
              <w:r w:rsidRPr="00851C32">
                <w:rPr>
                  <w:rFonts w:eastAsia="Batang"/>
                  <w:bCs/>
                </w:rPr>
                <w:t>,</w:t>
              </w:r>
              <w:r>
                <w:rPr>
                  <w:rFonts w:eastAsia="Batang"/>
                  <w:bCs/>
                </w:rPr>
                <w:t xml:space="preserve"> </w:t>
              </w:r>
              <w:r w:rsidRPr="00851C32">
                <w:rPr>
                  <w:rFonts w:eastAsia="Batang"/>
                  <w:bCs/>
                </w:rPr>
                <w:t>…)</w:t>
              </w:r>
            </w:ins>
          </w:p>
        </w:tc>
        <w:tc>
          <w:tcPr>
            <w:tcW w:w="2891" w:type="dxa"/>
          </w:tcPr>
          <w:p w14:paraId="6DAECEF0" w14:textId="77777777" w:rsidR="00B93A2A" w:rsidRPr="001F5312" w:rsidRDefault="00B93A2A" w:rsidP="00FE0DAF">
            <w:pPr>
              <w:pStyle w:val="TAL"/>
              <w:rPr>
                <w:ins w:id="391" w:author="Author"/>
                <w:lang w:eastAsia="ja-JP"/>
              </w:rPr>
            </w:pPr>
          </w:p>
        </w:tc>
      </w:tr>
      <w:tr w:rsidR="00367073" w:rsidRPr="001F5312" w14:paraId="239614F4" w14:textId="77777777" w:rsidTr="00FE0DAF">
        <w:trPr>
          <w:ins w:id="392" w:author="Huawei" w:date="2025-07-26T10:19:00Z"/>
        </w:trPr>
        <w:tc>
          <w:tcPr>
            <w:tcW w:w="2556" w:type="dxa"/>
          </w:tcPr>
          <w:p w14:paraId="5AF9D4A4" w14:textId="554FE627" w:rsidR="00367073" w:rsidRDefault="00367073" w:rsidP="00FE0DAF">
            <w:pPr>
              <w:pStyle w:val="TAL"/>
              <w:rPr>
                <w:ins w:id="393" w:author="Huawei" w:date="2025-07-26T10:19:00Z"/>
                <w:noProof/>
                <w:lang w:val="x-none" w:eastAsia="zh-CN"/>
              </w:rPr>
            </w:pPr>
            <w:ins w:id="394" w:author="Huawei" w:date="2025-07-26T10:19:00Z">
              <w:r>
                <w:rPr>
                  <w:rFonts w:hint="eastAsia"/>
                  <w:noProof/>
                  <w:lang w:val="x-none" w:eastAsia="zh-CN"/>
                </w:rPr>
                <w:t>T</w:t>
              </w:r>
              <w:r>
                <w:rPr>
                  <w:noProof/>
                  <w:lang w:val="x-none" w:eastAsia="zh-CN"/>
                </w:rPr>
                <w:t>ime Interval</w:t>
              </w:r>
            </w:ins>
          </w:p>
        </w:tc>
        <w:tc>
          <w:tcPr>
            <w:tcW w:w="1020" w:type="dxa"/>
          </w:tcPr>
          <w:p w14:paraId="3D5F78E9" w14:textId="753D5B5B" w:rsidR="00367073" w:rsidRDefault="00367073" w:rsidP="00FE0DAF">
            <w:pPr>
              <w:pStyle w:val="TAL"/>
              <w:rPr>
                <w:ins w:id="395" w:author="Huawei" w:date="2025-07-26T10:19:00Z"/>
                <w:rFonts w:eastAsia="等线" w:cs="Arial"/>
                <w:lang w:eastAsia="zh-CN"/>
              </w:rPr>
            </w:pPr>
            <w:ins w:id="396" w:author="Huawei" w:date="2025-07-26T10:19:00Z">
              <w:r>
                <w:rPr>
                  <w:rFonts w:eastAsia="等线" w:cs="Arial" w:hint="eastAsia"/>
                  <w:lang w:eastAsia="zh-CN"/>
                </w:rPr>
                <w:t>O</w:t>
              </w:r>
            </w:ins>
          </w:p>
        </w:tc>
        <w:tc>
          <w:tcPr>
            <w:tcW w:w="1474" w:type="dxa"/>
          </w:tcPr>
          <w:p w14:paraId="12AE5A9D" w14:textId="77777777" w:rsidR="00367073" w:rsidRPr="001F5312" w:rsidRDefault="00367073" w:rsidP="00FE0DAF">
            <w:pPr>
              <w:pStyle w:val="TAL"/>
              <w:rPr>
                <w:ins w:id="397" w:author="Huawei" w:date="2025-07-26T10:19:00Z"/>
                <w:i/>
                <w:lang w:eastAsia="ja-JP"/>
              </w:rPr>
            </w:pPr>
          </w:p>
        </w:tc>
        <w:tc>
          <w:tcPr>
            <w:tcW w:w="1871" w:type="dxa"/>
          </w:tcPr>
          <w:p w14:paraId="45D6F5F4" w14:textId="5D01B811" w:rsidR="00367073" w:rsidRPr="00851C32" w:rsidRDefault="00367073" w:rsidP="00FE0DAF">
            <w:pPr>
              <w:pStyle w:val="TAL"/>
              <w:rPr>
                <w:ins w:id="398" w:author="Huawei" w:date="2025-07-26T10:19:00Z"/>
                <w:rFonts w:eastAsia="Batang"/>
                <w:bCs/>
              </w:rPr>
            </w:pPr>
            <w:ins w:id="399" w:author="Huawei" w:date="2025-07-26T10:21:00Z">
              <w:r w:rsidRPr="00B933BF">
                <w:rPr>
                  <w:rFonts w:eastAsia="等线"/>
                  <w:lang w:eastAsia="zh-CN"/>
                </w:rPr>
                <w:t>ENUMERATED (</w:t>
              </w:r>
              <w:r>
                <w:rPr>
                  <w:rFonts w:eastAsia="等线"/>
                  <w:lang w:eastAsia="zh-CN"/>
                </w:rPr>
                <w:t>small, medium, large</w:t>
              </w:r>
              <w:r w:rsidRPr="00B933BF">
                <w:rPr>
                  <w:rFonts w:eastAsia="等线"/>
                  <w:lang w:eastAsia="zh-CN"/>
                </w:rPr>
                <w:t>, ...)</w:t>
              </w:r>
            </w:ins>
          </w:p>
        </w:tc>
        <w:tc>
          <w:tcPr>
            <w:tcW w:w="2891" w:type="dxa"/>
          </w:tcPr>
          <w:p w14:paraId="62A65EF7" w14:textId="77777777" w:rsidR="00367073" w:rsidRPr="001F5312" w:rsidRDefault="00367073" w:rsidP="00FE0DAF">
            <w:pPr>
              <w:pStyle w:val="TAL"/>
              <w:rPr>
                <w:ins w:id="400" w:author="Huawei" w:date="2025-07-26T10:19:00Z"/>
                <w:lang w:eastAsia="ja-JP"/>
              </w:rPr>
            </w:pPr>
          </w:p>
        </w:tc>
      </w:tr>
    </w:tbl>
    <w:p w14:paraId="1C33661E" w14:textId="77777777" w:rsidR="00B93A2A" w:rsidRDefault="00B93A2A" w:rsidP="00B93A2A">
      <w:pPr>
        <w:rPr>
          <w:ins w:id="401" w:author="Author"/>
        </w:rPr>
      </w:pPr>
    </w:p>
    <w:p w14:paraId="7AE13E7F" w14:textId="77777777" w:rsidR="00B93A2A" w:rsidRPr="001D2E49" w:rsidRDefault="00B93A2A" w:rsidP="00B93A2A">
      <w:pPr>
        <w:pStyle w:val="Heading4"/>
        <w:rPr>
          <w:ins w:id="402" w:author="Author"/>
        </w:rPr>
      </w:pPr>
      <w:ins w:id="403" w:author="Author">
        <w:r w:rsidRPr="001D2E49">
          <w:t>9.3.3.</w:t>
        </w:r>
        <w:r>
          <w:t>xx5</w:t>
        </w:r>
        <w:r w:rsidRPr="001D2E49">
          <w:tab/>
        </w:r>
        <w:r>
          <w:t>A-IoT Device</w:t>
        </w:r>
        <w:r w:rsidRPr="001D2E49">
          <w:t xml:space="preserve"> Identi</w:t>
        </w:r>
        <w:r>
          <w:t xml:space="preserve">fication </w:t>
        </w:r>
        <w:r>
          <w:rPr>
            <w:rFonts w:hint="eastAsia"/>
            <w:lang w:eastAsia="zh-CN"/>
          </w:rPr>
          <w:t>Requested</w:t>
        </w:r>
      </w:ins>
    </w:p>
    <w:p w14:paraId="2E2797C8" w14:textId="77777777" w:rsidR="00B93A2A" w:rsidRPr="001D2E49" w:rsidRDefault="00B93A2A" w:rsidP="00B93A2A">
      <w:pPr>
        <w:keepNext/>
        <w:rPr>
          <w:ins w:id="404" w:author="Author"/>
        </w:rPr>
      </w:pPr>
      <w:ins w:id="405" w:author="Author">
        <w:r w:rsidRPr="001D2E49">
          <w:t xml:space="preserve">This IE represents the </w:t>
        </w:r>
        <w:r>
          <w:rPr>
            <w:rFonts w:hint="eastAsia"/>
            <w:lang w:eastAsia="zh-CN"/>
          </w:rPr>
          <w:t>Requested</w:t>
        </w:r>
        <w:r>
          <w:t xml:space="preserve"> </w:t>
        </w:r>
        <w:r w:rsidRPr="001D2E49">
          <w:t xml:space="preserve">Identity </w:t>
        </w:r>
        <w:r>
          <w:t>of</w:t>
        </w:r>
        <w:r w:rsidRPr="001D2E49">
          <w:t xml:space="preserve"> the </w:t>
        </w:r>
        <w:r>
          <w:t>A-IoT device(s)</w:t>
        </w:r>
        <w:r w:rsidRPr="001D2E49">
          <w:t>.</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93A2A" w:rsidRPr="001D2E49" w14:paraId="636CDF00" w14:textId="77777777" w:rsidTr="00FE0DAF">
        <w:trPr>
          <w:ins w:id="406" w:author="Author"/>
        </w:trPr>
        <w:tc>
          <w:tcPr>
            <w:tcW w:w="2551" w:type="dxa"/>
          </w:tcPr>
          <w:p w14:paraId="3FF6A10F" w14:textId="77777777" w:rsidR="00B93A2A" w:rsidRPr="001D2E49" w:rsidRDefault="00B93A2A" w:rsidP="00FE0DAF">
            <w:pPr>
              <w:pStyle w:val="TAH"/>
              <w:rPr>
                <w:ins w:id="407" w:author="Author"/>
                <w:rFonts w:cs="Arial"/>
                <w:lang w:eastAsia="ja-JP"/>
              </w:rPr>
            </w:pPr>
            <w:ins w:id="408" w:author="Author">
              <w:r w:rsidRPr="001D2E49">
                <w:rPr>
                  <w:rFonts w:cs="Arial"/>
                  <w:lang w:eastAsia="ja-JP"/>
                </w:rPr>
                <w:t>IE/Group Name</w:t>
              </w:r>
            </w:ins>
          </w:p>
        </w:tc>
        <w:tc>
          <w:tcPr>
            <w:tcW w:w="1020" w:type="dxa"/>
          </w:tcPr>
          <w:p w14:paraId="738D8846" w14:textId="77777777" w:rsidR="00B93A2A" w:rsidRPr="001D2E49" w:rsidRDefault="00B93A2A" w:rsidP="00FE0DAF">
            <w:pPr>
              <w:pStyle w:val="TAH"/>
              <w:rPr>
                <w:ins w:id="409" w:author="Author"/>
                <w:rFonts w:cs="Arial"/>
                <w:lang w:eastAsia="ja-JP"/>
              </w:rPr>
            </w:pPr>
            <w:ins w:id="410" w:author="Author">
              <w:r w:rsidRPr="001D2E49">
                <w:rPr>
                  <w:rFonts w:cs="Arial"/>
                  <w:lang w:eastAsia="ja-JP"/>
                </w:rPr>
                <w:t>Presence</w:t>
              </w:r>
            </w:ins>
          </w:p>
        </w:tc>
        <w:tc>
          <w:tcPr>
            <w:tcW w:w="1474" w:type="dxa"/>
          </w:tcPr>
          <w:p w14:paraId="17B1DEBE" w14:textId="77777777" w:rsidR="00B93A2A" w:rsidRPr="001D2E49" w:rsidRDefault="00B93A2A" w:rsidP="00FE0DAF">
            <w:pPr>
              <w:pStyle w:val="TAH"/>
              <w:rPr>
                <w:ins w:id="411" w:author="Author"/>
                <w:rFonts w:cs="Arial"/>
                <w:lang w:eastAsia="ja-JP"/>
              </w:rPr>
            </w:pPr>
            <w:ins w:id="412" w:author="Author">
              <w:r w:rsidRPr="001D2E49">
                <w:rPr>
                  <w:rFonts w:cs="Arial"/>
                  <w:lang w:eastAsia="ja-JP"/>
                </w:rPr>
                <w:t>Range</w:t>
              </w:r>
            </w:ins>
          </w:p>
        </w:tc>
        <w:tc>
          <w:tcPr>
            <w:tcW w:w="1872" w:type="dxa"/>
          </w:tcPr>
          <w:p w14:paraId="1DBAD580" w14:textId="77777777" w:rsidR="00B93A2A" w:rsidRPr="001D2E49" w:rsidRDefault="00B93A2A" w:rsidP="00FE0DAF">
            <w:pPr>
              <w:pStyle w:val="TAH"/>
              <w:rPr>
                <w:ins w:id="413" w:author="Author"/>
                <w:rFonts w:cs="Arial"/>
                <w:lang w:eastAsia="ja-JP"/>
              </w:rPr>
            </w:pPr>
            <w:ins w:id="414" w:author="Author">
              <w:r w:rsidRPr="001D2E49">
                <w:rPr>
                  <w:rFonts w:cs="Arial"/>
                  <w:lang w:eastAsia="ja-JP"/>
                </w:rPr>
                <w:t>IE type and reference</w:t>
              </w:r>
            </w:ins>
          </w:p>
        </w:tc>
        <w:tc>
          <w:tcPr>
            <w:tcW w:w="2880" w:type="dxa"/>
          </w:tcPr>
          <w:p w14:paraId="239D4500" w14:textId="77777777" w:rsidR="00B93A2A" w:rsidRPr="001D2E49" w:rsidRDefault="00B93A2A" w:rsidP="00FE0DAF">
            <w:pPr>
              <w:pStyle w:val="TAH"/>
              <w:rPr>
                <w:ins w:id="415" w:author="Author"/>
                <w:rFonts w:cs="Arial"/>
                <w:lang w:eastAsia="ja-JP"/>
              </w:rPr>
            </w:pPr>
            <w:ins w:id="416" w:author="Author">
              <w:r w:rsidRPr="001D2E49">
                <w:rPr>
                  <w:rFonts w:cs="Arial"/>
                  <w:lang w:eastAsia="ja-JP"/>
                </w:rPr>
                <w:t>Semantics description</w:t>
              </w:r>
            </w:ins>
          </w:p>
        </w:tc>
      </w:tr>
      <w:tr w:rsidR="00B93A2A" w:rsidRPr="001D2E49" w14:paraId="3F2BEEC9" w14:textId="77777777" w:rsidTr="00FE0DAF">
        <w:trPr>
          <w:ins w:id="417" w:author="Author"/>
        </w:trPr>
        <w:tc>
          <w:tcPr>
            <w:tcW w:w="2551" w:type="dxa"/>
          </w:tcPr>
          <w:p w14:paraId="62B3E036" w14:textId="77777777" w:rsidR="00B93A2A" w:rsidRPr="00A14AEE" w:rsidRDefault="00B93A2A" w:rsidP="00FE0DAF">
            <w:pPr>
              <w:pStyle w:val="TAL"/>
              <w:rPr>
                <w:ins w:id="418" w:author="Author"/>
                <w:rFonts w:cs="Arial"/>
                <w:lang w:eastAsia="zh-CN"/>
              </w:rPr>
            </w:pPr>
            <w:ins w:id="419" w:author="Author">
              <w:r w:rsidRPr="001D2E49">
                <w:rPr>
                  <w:rFonts w:cs="Arial"/>
                  <w:lang w:eastAsia="ja-JP"/>
                </w:rPr>
                <w:t xml:space="preserve">CHOICE </w:t>
              </w:r>
              <w:r w:rsidRPr="00151915">
                <w:rPr>
                  <w:i/>
                  <w:iCs/>
                </w:rPr>
                <w:t xml:space="preserve">Device Identification </w:t>
              </w:r>
              <w:r>
                <w:rPr>
                  <w:i/>
                  <w:iCs/>
                </w:rPr>
                <w:t>f</w:t>
              </w:r>
              <w:r w:rsidRPr="00151915">
                <w:rPr>
                  <w:i/>
                  <w:iCs/>
                </w:rPr>
                <w:t>or Paging</w:t>
              </w:r>
            </w:ins>
          </w:p>
        </w:tc>
        <w:tc>
          <w:tcPr>
            <w:tcW w:w="1020" w:type="dxa"/>
          </w:tcPr>
          <w:p w14:paraId="29AD4FF6" w14:textId="77777777" w:rsidR="00B93A2A" w:rsidRPr="001D2E49" w:rsidRDefault="00B93A2A" w:rsidP="00FE0DAF">
            <w:pPr>
              <w:pStyle w:val="TAL"/>
              <w:rPr>
                <w:ins w:id="420" w:author="Author"/>
                <w:rFonts w:cs="Arial"/>
                <w:lang w:eastAsia="ja-JP"/>
              </w:rPr>
            </w:pPr>
            <w:ins w:id="421" w:author="Author">
              <w:r w:rsidRPr="001D2E49">
                <w:rPr>
                  <w:rFonts w:cs="Arial"/>
                  <w:lang w:eastAsia="ja-JP"/>
                </w:rPr>
                <w:t>M</w:t>
              </w:r>
            </w:ins>
          </w:p>
        </w:tc>
        <w:tc>
          <w:tcPr>
            <w:tcW w:w="1474" w:type="dxa"/>
          </w:tcPr>
          <w:p w14:paraId="78E149C2" w14:textId="77777777" w:rsidR="00B93A2A" w:rsidRPr="001D2E49" w:rsidRDefault="00B93A2A" w:rsidP="00FE0DAF">
            <w:pPr>
              <w:pStyle w:val="TAL"/>
              <w:rPr>
                <w:ins w:id="422" w:author="Author"/>
                <w:i/>
                <w:lang w:eastAsia="ja-JP"/>
              </w:rPr>
            </w:pPr>
          </w:p>
        </w:tc>
        <w:tc>
          <w:tcPr>
            <w:tcW w:w="1872" w:type="dxa"/>
          </w:tcPr>
          <w:p w14:paraId="75D79CEC" w14:textId="77777777" w:rsidR="00B93A2A" w:rsidRPr="001D2E49" w:rsidRDefault="00B93A2A" w:rsidP="00FE0DAF">
            <w:pPr>
              <w:pStyle w:val="TAL"/>
              <w:rPr>
                <w:ins w:id="423" w:author="Author"/>
                <w:lang w:eastAsia="ja-JP"/>
              </w:rPr>
            </w:pPr>
          </w:p>
        </w:tc>
        <w:tc>
          <w:tcPr>
            <w:tcW w:w="2880" w:type="dxa"/>
          </w:tcPr>
          <w:p w14:paraId="6BABF6E7" w14:textId="77777777" w:rsidR="00B93A2A" w:rsidRPr="001D2E49" w:rsidRDefault="00B93A2A" w:rsidP="00FE0DAF">
            <w:pPr>
              <w:pStyle w:val="TAL"/>
              <w:rPr>
                <w:ins w:id="424" w:author="Author"/>
                <w:lang w:eastAsia="ja-JP"/>
              </w:rPr>
            </w:pPr>
          </w:p>
        </w:tc>
      </w:tr>
      <w:tr w:rsidR="00B93A2A" w:rsidRPr="001D2E49" w14:paraId="6651E893" w14:textId="77777777" w:rsidTr="00FE0DAF">
        <w:trPr>
          <w:ins w:id="425" w:author="Author"/>
        </w:trPr>
        <w:tc>
          <w:tcPr>
            <w:tcW w:w="2551" w:type="dxa"/>
          </w:tcPr>
          <w:p w14:paraId="13745A08" w14:textId="77777777" w:rsidR="00B93A2A" w:rsidRPr="001D2E49" w:rsidRDefault="00B93A2A" w:rsidP="00FE0DAF">
            <w:pPr>
              <w:pStyle w:val="TAL"/>
              <w:ind w:leftChars="50" w:left="100"/>
              <w:rPr>
                <w:ins w:id="426" w:author="Author"/>
                <w:rFonts w:cs="Arial"/>
                <w:lang w:eastAsia="ja-JP"/>
              </w:rPr>
            </w:pPr>
            <w:ins w:id="427" w:author="Author">
              <w:r w:rsidRPr="00734A6D">
                <w:rPr>
                  <w:rFonts w:cs="Arial"/>
                  <w:i/>
                  <w:iCs/>
                  <w:lang w:eastAsia="ja-JP"/>
                </w:rPr>
                <w:t>&gt;</w:t>
              </w:r>
              <w:r>
                <w:rPr>
                  <w:rFonts w:cs="Arial"/>
                  <w:i/>
                  <w:iCs/>
                  <w:lang w:eastAsia="ja-JP"/>
                </w:rPr>
                <w:t>Single Device</w:t>
              </w:r>
            </w:ins>
          </w:p>
        </w:tc>
        <w:tc>
          <w:tcPr>
            <w:tcW w:w="1020" w:type="dxa"/>
          </w:tcPr>
          <w:p w14:paraId="71AEA38B" w14:textId="77777777" w:rsidR="00B93A2A" w:rsidRPr="001D2E49" w:rsidRDefault="00B93A2A" w:rsidP="00FE0DAF">
            <w:pPr>
              <w:pStyle w:val="TAL"/>
              <w:rPr>
                <w:ins w:id="428" w:author="Author"/>
                <w:rFonts w:cs="Arial"/>
                <w:lang w:eastAsia="ja-JP"/>
              </w:rPr>
            </w:pPr>
          </w:p>
        </w:tc>
        <w:tc>
          <w:tcPr>
            <w:tcW w:w="1474" w:type="dxa"/>
          </w:tcPr>
          <w:p w14:paraId="53C50601" w14:textId="77777777" w:rsidR="00B93A2A" w:rsidRPr="001D2E49" w:rsidRDefault="00B93A2A" w:rsidP="00FE0DAF">
            <w:pPr>
              <w:pStyle w:val="TAL"/>
              <w:rPr>
                <w:ins w:id="429" w:author="Author"/>
                <w:i/>
                <w:lang w:eastAsia="ja-JP"/>
              </w:rPr>
            </w:pPr>
          </w:p>
        </w:tc>
        <w:tc>
          <w:tcPr>
            <w:tcW w:w="1872" w:type="dxa"/>
          </w:tcPr>
          <w:p w14:paraId="48842D9A" w14:textId="77777777" w:rsidR="00B93A2A" w:rsidRPr="001D2E49" w:rsidRDefault="00B93A2A" w:rsidP="00FE0DAF">
            <w:pPr>
              <w:pStyle w:val="TAL"/>
              <w:rPr>
                <w:ins w:id="430" w:author="Author"/>
                <w:lang w:eastAsia="ja-JP"/>
              </w:rPr>
            </w:pPr>
          </w:p>
        </w:tc>
        <w:tc>
          <w:tcPr>
            <w:tcW w:w="2880" w:type="dxa"/>
          </w:tcPr>
          <w:p w14:paraId="11D6539A" w14:textId="77777777" w:rsidR="00B93A2A" w:rsidRPr="001D2E49" w:rsidRDefault="00B93A2A" w:rsidP="00FE0DAF">
            <w:pPr>
              <w:pStyle w:val="TAL"/>
              <w:rPr>
                <w:ins w:id="431" w:author="Author"/>
                <w:lang w:eastAsia="ja-JP"/>
              </w:rPr>
            </w:pPr>
          </w:p>
        </w:tc>
      </w:tr>
      <w:tr w:rsidR="00B93A2A" w:rsidRPr="001D2E49" w14:paraId="2CA0D4F3" w14:textId="77777777" w:rsidTr="00FE0DAF">
        <w:trPr>
          <w:ins w:id="432" w:author="Author"/>
        </w:trPr>
        <w:tc>
          <w:tcPr>
            <w:tcW w:w="2551" w:type="dxa"/>
          </w:tcPr>
          <w:p w14:paraId="6F5440FE" w14:textId="77777777" w:rsidR="00B93A2A" w:rsidRPr="004E050F" w:rsidRDefault="00B93A2A" w:rsidP="00FE0DAF">
            <w:pPr>
              <w:pStyle w:val="TAL"/>
              <w:ind w:leftChars="100" w:left="200"/>
              <w:rPr>
                <w:ins w:id="433" w:author="Author"/>
                <w:rFonts w:eastAsia="宋体"/>
                <w:lang w:eastAsia="zh-CN"/>
              </w:rPr>
            </w:pPr>
            <w:ins w:id="434" w:author="Author">
              <w:r w:rsidRPr="004E050F">
                <w:rPr>
                  <w:rFonts w:eastAsia="宋体"/>
                  <w:lang w:eastAsia="zh-CN"/>
                </w:rPr>
                <w:t>&gt;&gt;Single Device Identity</w:t>
              </w:r>
            </w:ins>
          </w:p>
        </w:tc>
        <w:tc>
          <w:tcPr>
            <w:tcW w:w="1020" w:type="dxa"/>
          </w:tcPr>
          <w:p w14:paraId="0E4E3834" w14:textId="77777777" w:rsidR="00B93A2A" w:rsidRPr="001D2E49" w:rsidRDefault="00B93A2A" w:rsidP="00FE0DAF">
            <w:pPr>
              <w:pStyle w:val="TAL"/>
              <w:rPr>
                <w:ins w:id="435" w:author="Author"/>
                <w:rFonts w:cs="Arial"/>
                <w:lang w:eastAsia="ja-JP"/>
              </w:rPr>
            </w:pPr>
            <w:ins w:id="436" w:author="Author">
              <w:r w:rsidRPr="001D2E49">
                <w:rPr>
                  <w:rFonts w:cs="Arial"/>
                  <w:lang w:eastAsia="ja-JP"/>
                </w:rPr>
                <w:t>M</w:t>
              </w:r>
            </w:ins>
          </w:p>
        </w:tc>
        <w:tc>
          <w:tcPr>
            <w:tcW w:w="1474" w:type="dxa"/>
          </w:tcPr>
          <w:p w14:paraId="69CED3F7" w14:textId="77777777" w:rsidR="00B93A2A" w:rsidRPr="001D2E49" w:rsidRDefault="00B93A2A" w:rsidP="00FE0DAF">
            <w:pPr>
              <w:pStyle w:val="TAL"/>
              <w:rPr>
                <w:ins w:id="437" w:author="Author"/>
                <w:i/>
                <w:lang w:eastAsia="ja-JP"/>
              </w:rPr>
            </w:pPr>
          </w:p>
        </w:tc>
        <w:tc>
          <w:tcPr>
            <w:tcW w:w="1872" w:type="dxa"/>
          </w:tcPr>
          <w:p w14:paraId="3EA6A9F6" w14:textId="5724F88C" w:rsidR="00B93A2A" w:rsidRPr="001D2E49" w:rsidRDefault="00730BFF" w:rsidP="00FE0DAF">
            <w:pPr>
              <w:pStyle w:val="TAL"/>
              <w:rPr>
                <w:ins w:id="438" w:author="Author"/>
                <w:lang w:eastAsia="ja-JP"/>
              </w:rPr>
            </w:pPr>
            <w:ins w:id="439" w:author="Huawei" w:date="2025-07-26T10:30:00Z">
              <w:r w:rsidRPr="00730BFF">
                <w:rPr>
                  <w:lang w:eastAsia="zh-CN"/>
                </w:rPr>
                <w:t>BIT STRING (</w:t>
              </w:r>
              <w:proofErr w:type="gramStart"/>
              <w:r w:rsidRPr="00730BFF">
                <w:rPr>
                  <w:lang w:eastAsia="zh-CN"/>
                </w:rPr>
                <w:t>SIZE(</w:t>
              </w:r>
              <w:proofErr w:type="gramEnd"/>
              <w:r w:rsidRPr="00730BFF">
                <w:rPr>
                  <w:lang w:eastAsia="zh-CN"/>
                </w:rPr>
                <w:t>1..1024, ...))</w:t>
              </w:r>
            </w:ins>
            <w:ins w:id="440" w:author="Author">
              <w:del w:id="441" w:author="Huawei" w:date="2025-07-26T10:30:00Z">
                <w:r w:rsidR="00B93A2A" w:rsidDel="00730BFF">
                  <w:rPr>
                    <w:rFonts w:hint="eastAsia"/>
                    <w:lang w:eastAsia="zh-CN"/>
                  </w:rPr>
                  <w:delText>OCTET</w:delText>
                </w:r>
                <w:r w:rsidR="00B93A2A" w:rsidDel="00730BFF">
                  <w:delText xml:space="preserve"> </w:delText>
                </w:r>
                <w:r w:rsidR="00B93A2A" w:rsidDel="00730BFF">
                  <w:rPr>
                    <w:rFonts w:hint="eastAsia"/>
                    <w:lang w:eastAsia="zh-CN"/>
                  </w:rPr>
                  <w:delText>STRING</w:delText>
                </w:r>
              </w:del>
            </w:ins>
          </w:p>
        </w:tc>
        <w:tc>
          <w:tcPr>
            <w:tcW w:w="2880" w:type="dxa"/>
          </w:tcPr>
          <w:p w14:paraId="1AD3062E" w14:textId="77777777" w:rsidR="00B93A2A" w:rsidRPr="001D2E49" w:rsidRDefault="00B93A2A" w:rsidP="00FE0DAF">
            <w:pPr>
              <w:pStyle w:val="TAL"/>
              <w:rPr>
                <w:ins w:id="442" w:author="Author"/>
                <w:lang w:eastAsia="zh-CN"/>
              </w:rPr>
            </w:pPr>
            <w:ins w:id="443" w:author="Author">
              <w:r>
                <w:rPr>
                  <w:rFonts w:hint="eastAsia"/>
                  <w:lang w:eastAsia="zh-CN"/>
                </w:rPr>
                <w:t>I</w:t>
              </w:r>
              <w:r>
                <w:rPr>
                  <w:lang w:eastAsia="zh-CN"/>
                </w:rPr>
                <w:t xml:space="preserve">ncludes the </w:t>
              </w:r>
              <w:proofErr w:type="spellStart"/>
              <w:r w:rsidRPr="00A51F28">
                <w:t>AIoT</w:t>
              </w:r>
              <w:proofErr w:type="spellEnd"/>
              <w:r w:rsidRPr="00A51F28">
                <w:t xml:space="preserve"> device Identifier</w:t>
              </w:r>
              <w:r>
                <w:t xml:space="preserve"> defined in TS 23.369 [z].</w:t>
              </w:r>
            </w:ins>
          </w:p>
        </w:tc>
      </w:tr>
      <w:tr w:rsidR="00B93A2A" w:rsidRPr="001D2E49" w14:paraId="1675415D" w14:textId="77777777" w:rsidTr="00FE0DAF">
        <w:trPr>
          <w:ins w:id="444" w:author="Author"/>
        </w:trPr>
        <w:tc>
          <w:tcPr>
            <w:tcW w:w="2551" w:type="dxa"/>
          </w:tcPr>
          <w:p w14:paraId="311637A2" w14:textId="77777777" w:rsidR="00B93A2A" w:rsidRPr="004E050F" w:rsidRDefault="00B93A2A" w:rsidP="00FE0DAF">
            <w:pPr>
              <w:pStyle w:val="TAL"/>
              <w:ind w:leftChars="50" w:left="100"/>
              <w:rPr>
                <w:ins w:id="445" w:author="Author"/>
                <w:rFonts w:cs="Arial"/>
                <w:i/>
                <w:iCs/>
                <w:lang w:eastAsia="ja-JP"/>
              </w:rPr>
            </w:pPr>
            <w:ins w:id="446" w:author="Author">
              <w:r w:rsidRPr="00734A6D">
                <w:rPr>
                  <w:rFonts w:cs="Arial"/>
                  <w:i/>
                  <w:iCs/>
                  <w:lang w:eastAsia="ja-JP"/>
                </w:rPr>
                <w:t>&gt;</w:t>
              </w:r>
              <w:r>
                <w:rPr>
                  <w:rFonts w:cs="Arial"/>
                  <w:i/>
                  <w:iCs/>
                  <w:lang w:eastAsia="ja-JP"/>
                </w:rPr>
                <w:t>Group Devices</w:t>
              </w:r>
            </w:ins>
          </w:p>
        </w:tc>
        <w:tc>
          <w:tcPr>
            <w:tcW w:w="1020" w:type="dxa"/>
          </w:tcPr>
          <w:p w14:paraId="3C611506" w14:textId="77777777" w:rsidR="00B93A2A" w:rsidRPr="001D2E49" w:rsidRDefault="00B93A2A" w:rsidP="00FE0DAF">
            <w:pPr>
              <w:pStyle w:val="TAL"/>
              <w:rPr>
                <w:ins w:id="447" w:author="Author"/>
                <w:rFonts w:cs="Arial"/>
                <w:lang w:eastAsia="ja-JP"/>
              </w:rPr>
            </w:pPr>
          </w:p>
        </w:tc>
        <w:tc>
          <w:tcPr>
            <w:tcW w:w="1474" w:type="dxa"/>
          </w:tcPr>
          <w:p w14:paraId="7370527B" w14:textId="77777777" w:rsidR="00B93A2A" w:rsidRPr="001D2E49" w:rsidRDefault="00B93A2A" w:rsidP="00FE0DAF">
            <w:pPr>
              <w:pStyle w:val="TAL"/>
              <w:rPr>
                <w:ins w:id="448" w:author="Author"/>
                <w:i/>
                <w:lang w:eastAsia="ja-JP"/>
              </w:rPr>
            </w:pPr>
          </w:p>
        </w:tc>
        <w:tc>
          <w:tcPr>
            <w:tcW w:w="1872" w:type="dxa"/>
          </w:tcPr>
          <w:p w14:paraId="37192794" w14:textId="77777777" w:rsidR="00B93A2A" w:rsidRDefault="00B93A2A" w:rsidP="00FE0DAF">
            <w:pPr>
              <w:pStyle w:val="TAL"/>
              <w:rPr>
                <w:ins w:id="449" w:author="Author"/>
                <w:lang w:eastAsia="zh-CN"/>
              </w:rPr>
            </w:pPr>
          </w:p>
        </w:tc>
        <w:tc>
          <w:tcPr>
            <w:tcW w:w="2880" w:type="dxa"/>
          </w:tcPr>
          <w:p w14:paraId="5B102C02" w14:textId="77777777" w:rsidR="00B93A2A" w:rsidRPr="001D2E49" w:rsidRDefault="00B93A2A" w:rsidP="00FE0DAF">
            <w:pPr>
              <w:pStyle w:val="TAL"/>
              <w:rPr>
                <w:ins w:id="450" w:author="Author"/>
                <w:lang w:eastAsia="ja-JP"/>
              </w:rPr>
            </w:pPr>
          </w:p>
        </w:tc>
      </w:tr>
      <w:tr w:rsidR="00B93A2A" w:rsidRPr="001D2E49" w14:paraId="24FEB7F7" w14:textId="77777777" w:rsidTr="00FE0DAF">
        <w:trPr>
          <w:ins w:id="451" w:author="Author"/>
        </w:trPr>
        <w:tc>
          <w:tcPr>
            <w:tcW w:w="2551" w:type="dxa"/>
          </w:tcPr>
          <w:p w14:paraId="2B595132" w14:textId="77777777" w:rsidR="00B93A2A" w:rsidRPr="00734A6D" w:rsidRDefault="00B93A2A" w:rsidP="00FE0DAF">
            <w:pPr>
              <w:pStyle w:val="TAL"/>
              <w:ind w:leftChars="100" w:left="200"/>
              <w:rPr>
                <w:ins w:id="452" w:author="Author"/>
                <w:rFonts w:cs="Arial"/>
                <w:i/>
                <w:iCs/>
                <w:lang w:eastAsia="ja-JP"/>
              </w:rPr>
            </w:pPr>
            <w:ins w:id="453" w:author="Author">
              <w:r w:rsidRPr="001D2E49">
                <w:rPr>
                  <w:rFonts w:cs="Arial"/>
                  <w:lang w:eastAsia="ja-JP"/>
                </w:rPr>
                <w:t>&gt;&gt;</w:t>
              </w:r>
              <w:r>
                <w:rPr>
                  <w:rFonts w:cs="Arial"/>
                  <w:lang w:eastAsia="zh-CN"/>
                </w:rPr>
                <w:t>Group</w:t>
              </w:r>
              <w:r>
                <w:rPr>
                  <w:rFonts w:cs="Arial"/>
                  <w:lang w:eastAsia="ja-JP"/>
                </w:rPr>
                <w:t xml:space="preserve"> Device Identity</w:t>
              </w:r>
            </w:ins>
          </w:p>
        </w:tc>
        <w:tc>
          <w:tcPr>
            <w:tcW w:w="1020" w:type="dxa"/>
          </w:tcPr>
          <w:p w14:paraId="1C8CBEC9" w14:textId="77777777" w:rsidR="00B93A2A" w:rsidRPr="001D2E49" w:rsidRDefault="00B93A2A" w:rsidP="00FE0DAF">
            <w:pPr>
              <w:pStyle w:val="TAL"/>
              <w:rPr>
                <w:ins w:id="454" w:author="Author"/>
                <w:rFonts w:cs="Arial"/>
                <w:lang w:eastAsia="ja-JP"/>
              </w:rPr>
            </w:pPr>
            <w:ins w:id="455" w:author="Author">
              <w:r w:rsidRPr="001D2E49">
                <w:rPr>
                  <w:rFonts w:cs="Arial"/>
                  <w:lang w:eastAsia="ja-JP"/>
                </w:rPr>
                <w:t>M</w:t>
              </w:r>
            </w:ins>
          </w:p>
        </w:tc>
        <w:tc>
          <w:tcPr>
            <w:tcW w:w="1474" w:type="dxa"/>
          </w:tcPr>
          <w:p w14:paraId="5E7FF3C5" w14:textId="77777777" w:rsidR="00B93A2A" w:rsidRPr="001D2E49" w:rsidRDefault="00B93A2A" w:rsidP="00FE0DAF">
            <w:pPr>
              <w:pStyle w:val="TAL"/>
              <w:rPr>
                <w:ins w:id="456" w:author="Author"/>
                <w:i/>
                <w:lang w:eastAsia="ja-JP"/>
              </w:rPr>
            </w:pPr>
          </w:p>
        </w:tc>
        <w:tc>
          <w:tcPr>
            <w:tcW w:w="1872" w:type="dxa"/>
          </w:tcPr>
          <w:p w14:paraId="6DB7A2BB" w14:textId="24CE8428" w:rsidR="00B93A2A" w:rsidRDefault="00730BFF" w:rsidP="00FE0DAF">
            <w:pPr>
              <w:pStyle w:val="TAL"/>
              <w:rPr>
                <w:ins w:id="457" w:author="Author"/>
                <w:lang w:eastAsia="zh-CN"/>
              </w:rPr>
            </w:pPr>
            <w:ins w:id="458" w:author="Huawei" w:date="2025-07-26T10:30:00Z">
              <w:r w:rsidRPr="00730BFF">
                <w:rPr>
                  <w:lang w:eastAsia="zh-CN"/>
                </w:rPr>
                <w:t>BIT STRING (</w:t>
              </w:r>
              <w:proofErr w:type="gramStart"/>
              <w:r w:rsidRPr="00730BFF">
                <w:rPr>
                  <w:lang w:eastAsia="zh-CN"/>
                </w:rPr>
                <w:t>SIZE(</w:t>
              </w:r>
              <w:proofErr w:type="gramEnd"/>
              <w:r w:rsidRPr="00730BFF">
                <w:rPr>
                  <w:lang w:eastAsia="zh-CN"/>
                </w:rPr>
                <w:t>1..1024, ...))</w:t>
              </w:r>
            </w:ins>
            <w:ins w:id="459" w:author="Author">
              <w:del w:id="460" w:author="Huawei" w:date="2025-07-26T10:30:00Z">
                <w:r w:rsidR="00B93A2A" w:rsidRPr="004E050F" w:rsidDel="00730BFF">
                  <w:rPr>
                    <w:highlight w:val="yellow"/>
                    <w:lang w:eastAsia="zh-CN"/>
                  </w:rPr>
                  <w:delText>FFS</w:delText>
                </w:r>
              </w:del>
            </w:ins>
          </w:p>
        </w:tc>
        <w:tc>
          <w:tcPr>
            <w:tcW w:w="2880" w:type="dxa"/>
          </w:tcPr>
          <w:p w14:paraId="38EADBCA" w14:textId="6B5910D1" w:rsidR="00B93A2A" w:rsidRPr="001D2E49" w:rsidRDefault="00730BFF" w:rsidP="00FE0DAF">
            <w:pPr>
              <w:pStyle w:val="TAL"/>
              <w:rPr>
                <w:ins w:id="461" w:author="Author"/>
                <w:lang w:eastAsia="ja-JP"/>
              </w:rPr>
            </w:pPr>
            <w:ins w:id="462" w:author="Huawei" w:date="2025-07-26T10:30:00Z">
              <w:r>
                <w:rPr>
                  <w:rFonts w:hint="eastAsia"/>
                  <w:lang w:eastAsia="zh-CN"/>
                </w:rPr>
                <w:t>I</w:t>
              </w:r>
              <w:r>
                <w:rPr>
                  <w:lang w:eastAsia="zh-CN"/>
                </w:rPr>
                <w:t xml:space="preserve">ncludes the </w:t>
              </w:r>
              <w:r>
                <w:t>Filtering Information defined in TS 23.369 [z].</w:t>
              </w:r>
            </w:ins>
          </w:p>
        </w:tc>
      </w:tr>
      <w:tr w:rsidR="00B93A2A" w:rsidRPr="001D2E49" w14:paraId="29D96831" w14:textId="77777777" w:rsidTr="00FE0DAF">
        <w:trPr>
          <w:ins w:id="463" w:author="Author"/>
        </w:trPr>
        <w:tc>
          <w:tcPr>
            <w:tcW w:w="2551" w:type="dxa"/>
          </w:tcPr>
          <w:p w14:paraId="5AE44191" w14:textId="77777777" w:rsidR="00B93A2A" w:rsidRPr="004E050F" w:rsidRDefault="00B93A2A" w:rsidP="00FE0DAF">
            <w:pPr>
              <w:pStyle w:val="TAL"/>
              <w:ind w:leftChars="50" w:left="100"/>
              <w:rPr>
                <w:ins w:id="464" w:author="Author"/>
                <w:rFonts w:cs="Arial"/>
                <w:i/>
                <w:iCs/>
                <w:lang w:eastAsia="ja-JP"/>
              </w:rPr>
            </w:pPr>
            <w:ins w:id="465" w:author="Author">
              <w:r w:rsidRPr="004E050F">
                <w:rPr>
                  <w:rFonts w:cs="Arial"/>
                  <w:i/>
                  <w:iCs/>
                  <w:lang w:eastAsia="ja-JP"/>
                </w:rPr>
                <w:t>&gt;All Devices</w:t>
              </w:r>
            </w:ins>
          </w:p>
        </w:tc>
        <w:tc>
          <w:tcPr>
            <w:tcW w:w="1020" w:type="dxa"/>
          </w:tcPr>
          <w:p w14:paraId="01B4326B" w14:textId="77777777" w:rsidR="00B93A2A" w:rsidRPr="001D2E49" w:rsidRDefault="00B93A2A" w:rsidP="00FE0DAF">
            <w:pPr>
              <w:pStyle w:val="TAL"/>
              <w:rPr>
                <w:ins w:id="466" w:author="Author"/>
                <w:rFonts w:cs="Arial"/>
                <w:lang w:eastAsia="ja-JP"/>
              </w:rPr>
            </w:pPr>
          </w:p>
        </w:tc>
        <w:tc>
          <w:tcPr>
            <w:tcW w:w="1474" w:type="dxa"/>
          </w:tcPr>
          <w:p w14:paraId="78FEE512" w14:textId="77777777" w:rsidR="00B93A2A" w:rsidRPr="001D2E49" w:rsidRDefault="00B93A2A" w:rsidP="00FE0DAF">
            <w:pPr>
              <w:pStyle w:val="TAL"/>
              <w:rPr>
                <w:ins w:id="467" w:author="Author"/>
                <w:i/>
                <w:lang w:eastAsia="ja-JP"/>
              </w:rPr>
            </w:pPr>
          </w:p>
        </w:tc>
        <w:tc>
          <w:tcPr>
            <w:tcW w:w="1872" w:type="dxa"/>
          </w:tcPr>
          <w:p w14:paraId="65A6D834" w14:textId="77777777" w:rsidR="00B93A2A" w:rsidRDefault="00B93A2A" w:rsidP="00FE0DAF">
            <w:pPr>
              <w:pStyle w:val="TAL"/>
              <w:rPr>
                <w:ins w:id="468" w:author="Author"/>
                <w:lang w:eastAsia="zh-CN"/>
              </w:rPr>
            </w:pPr>
            <w:ins w:id="469" w:author="Author">
              <w:r>
                <w:rPr>
                  <w:rFonts w:eastAsia="等线" w:hint="eastAsia"/>
                  <w:lang w:eastAsia="zh-CN"/>
                </w:rPr>
                <w:t>N</w:t>
              </w:r>
              <w:r>
                <w:rPr>
                  <w:rFonts w:eastAsia="等线"/>
                  <w:lang w:eastAsia="zh-CN"/>
                </w:rPr>
                <w:t>ULL</w:t>
              </w:r>
            </w:ins>
          </w:p>
        </w:tc>
        <w:tc>
          <w:tcPr>
            <w:tcW w:w="2880" w:type="dxa"/>
          </w:tcPr>
          <w:p w14:paraId="4CC12C9D" w14:textId="77777777" w:rsidR="00B93A2A" w:rsidRDefault="00B93A2A" w:rsidP="00FE0DAF">
            <w:pPr>
              <w:pStyle w:val="TAL"/>
              <w:rPr>
                <w:ins w:id="470" w:author="Author"/>
                <w:lang w:eastAsia="zh-CN"/>
              </w:rPr>
            </w:pPr>
          </w:p>
        </w:tc>
      </w:tr>
    </w:tbl>
    <w:p w14:paraId="147EDB86" w14:textId="77777777" w:rsidR="00B93A2A" w:rsidRPr="001D2E49" w:rsidRDefault="00B93A2A" w:rsidP="00B93A2A">
      <w:pPr>
        <w:rPr>
          <w:ins w:id="471" w:author="Author"/>
          <w:bCs/>
        </w:rPr>
      </w:pPr>
    </w:p>
    <w:p w14:paraId="61B84E3D" w14:textId="77777777" w:rsidR="00B93A2A" w:rsidRPr="00A14AEE" w:rsidRDefault="00B93A2A" w:rsidP="00B93A2A">
      <w:pPr>
        <w:pStyle w:val="Heading4"/>
        <w:rPr>
          <w:ins w:id="472" w:author="Author"/>
          <w:rFonts w:eastAsia="Batang"/>
        </w:rPr>
      </w:pPr>
      <w:ins w:id="473" w:author="Author">
        <w:r w:rsidRPr="001D2E49">
          <w:rPr>
            <w:rFonts w:eastAsia="Batang"/>
          </w:rPr>
          <w:lastRenderedPageBreak/>
          <w:t>9.3.3.</w:t>
        </w:r>
        <w:r>
          <w:rPr>
            <w:rFonts w:eastAsia="Batang"/>
          </w:rPr>
          <w:t>yy1</w:t>
        </w:r>
        <w:r w:rsidRPr="001D2E49">
          <w:rPr>
            <w:rFonts w:eastAsia="Batang"/>
          </w:rPr>
          <w:tab/>
        </w:r>
        <w:r w:rsidRPr="00A14AEE">
          <w:rPr>
            <w:rFonts w:eastAsia="Batang"/>
          </w:rPr>
          <w:t>RAN A-IoT Device NGAP ID</w:t>
        </w:r>
      </w:ins>
    </w:p>
    <w:p w14:paraId="769E5A97" w14:textId="77777777" w:rsidR="00B93A2A" w:rsidRPr="001D2E49" w:rsidRDefault="00B93A2A" w:rsidP="00B93A2A">
      <w:pPr>
        <w:keepNext/>
        <w:rPr>
          <w:ins w:id="474" w:author="Author"/>
        </w:rPr>
      </w:pPr>
      <w:ins w:id="475" w:author="Author">
        <w:r w:rsidRPr="001D2E49">
          <w:t xml:space="preserve">This IE uniquely identifies the </w:t>
        </w:r>
        <w:r>
          <w:t xml:space="preserve">A-IoT Device </w:t>
        </w:r>
        <w:r w:rsidRPr="001D2E49">
          <w:t>over the NG interface within the NG-RAN node</w:t>
        </w:r>
        <w:r>
          <w:t xml:space="preserve"> within a A-IoT Session, as described in TS 38.401 [2]</w:t>
        </w:r>
        <w:r w:rsidRPr="001D2E49">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80"/>
      </w:tblGrid>
      <w:tr w:rsidR="00B93A2A" w:rsidRPr="001D2E49" w14:paraId="4279CC5B" w14:textId="77777777" w:rsidTr="00FE0DAF">
        <w:trPr>
          <w:ins w:id="476" w:author="Author"/>
        </w:trPr>
        <w:tc>
          <w:tcPr>
            <w:tcW w:w="2551" w:type="dxa"/>
          </w:tcPr>
          <w:p w14:paraId="34064A4B" w14:textId="77777777" w:rsidR="00B93A2A" w:rsidRPr="001D2E49" w:rsidRDefault="00B93A2A" w:rsidP="00FE0DAF">
            <w:pPr>
              <w:pStyle w:val="TAH"/>
              <w:rPr>
                <w:ins w:id="477" w:author="Author"/>
                <w:rFonts w:cs="Arial"/>
                <w:lang w:eastAsia="ja-JP"/>
              </w:rPr>
            </w:pPr>
            <w:ins w:id="478" w:author="Author">
              <w:r w:rsidRPr="001D2E49">
                <w:rPr>
                  <w:rFonts w:cs="Arial"/>
                  <w:lang w:eastAsia="ja-JP"/>
                </w:rPr>
                <w:t>IE/Group Name</w:t>
              </w:r>
            </w:ins>
          </w:p>
        </w:tc>
        <w:tc>
          <w:tcPr>
            <w:tcW w:w="1020" w:type="dxa"/>
          </w:tcPr>
          <w:p w14:paraId="705CE766" w14:textId="77777777" w:rsidR="00B93A2A" w:rsidRPr="001D2E49" w:rsidRDefault="00B93A2A" w:rsidP="00FE0DAF">
            <w:pPr>
              <w:pStyle w:val="TAH"/>
              <w:rPr>
                <w:ins w:id="479" w:author="Author"/>
                <w:rFonts w:cs="Arial"/>
                <w:lang w:eastAsia="ja-JP"/>
              </w:rPr>
            </w:pPr>
            <w:ins w:id="480" w:author="Author">
              <w:r w:rsidRPr="001D2E49">
                <w:rPr>
                  <w:rFonts w:cs="Arial"/>
                  <w:lang w:eastAsia="ja-JP"/>
                </w:rPr>
                <w:t>Presence</w:t>
              </w:r>
            </w:ins>
          </w:p>
        </w:tc>
        <w:tc>
          <w:tcPr>
            <w:tcW w:w="1474" w:type="dxa"/>
          </w:tcPr>
          <w:p w14:paraId="37263130" w14:textId="77777777" w:rsidR="00B93A2A" w:rsidRPr="001D2E49" w:rsidRDefault="00B93A2A" w:rsidP="00FE0DAF">
            <w:pPr>
              <w:pStyle w:val="TAH"/>
              <w:rPr>
                <w:ins w:id="481" w:author="Author"/>
                <w:rFonts w:cs="Arial"/>
                <w:lang w:eastAsia="ja-JP"/>
              </w:rPr>
            </w:pPr>
            <w:ins w:id="482" w:author="Author">
              <w:r w:rsidRPr="001D2E49">
                <w:rPr>
                  <w:rFonts w:cs="Arial"/>
                  <w:lang w:eastAsia="ja-JP"/>
                </w:rPr>
                <w:t>Range</w:t>
              </w:r>
            </w:ins>
          </w:p>
        </w:tc>
        <w:tc>
          <w:tcPr>
            <w:tcW w:w="1872" w:type="dxa"/>
          </w:tcPr>
          <w:p w14:paraId="4F39BF1A" w14:textId="77777777" w:rsidR="00B93A2A" w:rsidRPr="001D2E49" w:rsidRDefault="00B93A2A" w:rsidP="00FE0DAF">
            <w:pPr>
              <w:pStyle w:val="TAH"/>
              <w:rPr>
                <w:ins w:id="483" w:author="Author"/>
                <w:rFonts w:cs="Arial"/>
                <w:lang w:eastAsia="ja-JP"/>
              </w:rPr>
            </w:pPr>
            <w:ins w:id="484" w:author="Author">
              <w:r w:rsidRPr="001D2E49">
                <w:rPr>
                  <w:rFonts w:cs="Arial"/>
                  <w:lang w:eastAsia="ja-JP"/>
                </w:rPr>
                <w:t>IE type and reference</w:t>
              </w:r>
            </w:ins>
          </w:p>
        </w:tc>
        <w:tc>
          <w:tcPr>
            <w:tcW w:w="2880" w:type="dxa"/>
          </w:tcPr>
          <w:p w14:paraId="756518EA" w14:textId="77777777" w:rsidR="00B93A2A" w:rsidRPr="001D2E49" w:rsidRDefault="00B93A2A" w:rsidP="00FE0DAF">
            <w:pPr>
              <w:pStyle w:val="TAH"/>
              <w:rPr>
                <w:ins w:id="485" w:author="Author"/>
                <w:rFonts w:cs="Arial"/>
                <w:lang w:eastAsia="ja-JP"/>
              </w:rPr>
            </w:pPr>
            <w:ins w:id="486" w:author="Author">
              <w:r w:rsidRPr="001D2E49">
                <w:rPr>
                  <w:rFonts w:cs="Arial"/>
                  <w:lang w:eastAsia="ja-JP"/>
                </w:rPr>
                <w:t>Semantics description</w:t>
              </w:r>
            </w:ins>
          </w:p>
        </w:tc>
      </w:tr>
      <w:tr w:rsidR="00B93A2A" w:rsidRPr="001D2E49" w14:paraId="280F57EA" w14:textId="77777777" w:rsidTr="00FE0DAF">
        <w:trPr>
          <w:ins w:id="487" w:author="Author"/>
        </w:trPr>
        <w:tc>
          <w:tcPr>
            <w:tcW w:w="2551" w:type="dxa"/>
          </w:tcPr>
          <w:p w14:paraId="55A1A8EE" w14:textId="77777777" w:rsidR="00B93A2A" w:rsidRPr="001D2E49" w:rsidRDefault="00B93A2A" w:rsidP="00FE0DAF">
            <w:pPr>
              <w:pStyle w:val="TAL"/>
              <w:rPr>
                <w:ins w:id="488" w:author="Author"/>
                <w:rFonts w:eastAsia="Batang" w:cs="Arial"/>
                <w:lang w:eastAsia="ja-JP"/>
              </w:rPr>
            </w:pPr>
            <w:ins w:id="489" w:author="Author">
              <w:r w:rsidRPr="00A14AEE">
                <w:rPr>
                  <w:rFonts w:eastAsia="Batang"/>
                </w:rPr>
                <w:t>RAN A-IoT Device NGAP ID</w:t>
              </w:r>
            </w:ins>
          </w:p>
        </w:tc>
        <w:tc>
          <w:tcPr>
            <w:tcW w:w="1020" w:type="dxa"/>
          </w:tcPr>
          <w:p w14:paraId="35DAA58D" w14:textId="77777777" w:rsidR="00B93A2A" w:rsidRPr="001D2E49" w:rsidRDefault="00B93A2A" w:rsidP="00FE0DAF">
            <w:pPr>
              <w:pStyle w:val="TAL"/>
              <w:rPr>
                <w:ins w:id="490" w:author="Author"/>
                <w:rFonts w:cs="Arial"/>
                <w:lang w:eastAsia="ja-JP"/>
              </w:rPr>
            </w:pPr>
            <w:ins w:id="491" w:author="Author">
              <w:r w:rsidRPr="001D2E49">
                <w:rPr>
                  <w:rFonts w:cs="Arial"/>
                  <w:lang w:eastAsia="ja-JP"/>
                </w:rPr>
                <w:t>M</w:t>
              </w:r>
            </w:ins>
          </w:p>
        </w:tc>
        <w:tc>
          <w:tcPr>
            <w:tcW w:w="1474" w:type="dxa"/>
          </w:tcPr>
          <w:p w14:paraId="200DEC10" w14:textId="77777777" w:rsidR="00B93A2A" w:rsidRPr="001D2E49" w:rsidRDefault="00B93A2A" w:rsidP="00FE0DAF">
            <w:pPr>
              <w:pStyle w:val="TAL"/>
              <w:rPr>
                <w:ins w:id="492" w:author="Author"/>
                <w:i/>
                <w:lang w:eastAsia="ja-JP"/>
              </w:rPr>
            </w:pPr>
          </w:p>
        </w:tc>
        <w:tc>
          <w:tcPr>
            <w:tcW w:w="1872" w:type="dxa"/>
          </w:tcPr>
          <w:p w14:paraId="5125F37C" w14:textId="77777777" w:rsidR="00B93A2A" w:rsidRPr="001D2E49" w:rsidRDefault="00B93A2A" w:rsidP="00FE0DAF">
            <w:pPr>
              <w:pStyle w:val="TAL"/>
              <w:rPr>
                <w:ins w:id="493" w:author="Author"/>
                <w:lang w:eastAsia="ja-JP"/>
              </w:rPr>
            </w:pPr>
            <w:ins w:id="494" w:author="Author">
              <w:r w:rsidRPr="001D2E49">
                <w:rPr>
                  <w:rFonts w:cs="Arial"/>
                  <w:lang w:eastAsia="ja-JP"/>
                </w:rPr>
                <w:t>INTEGER (</w:t>
              </w:r>
              <w:proofErr w:type="gramStart"/>
              <w:r w:rsidRPr="001D2E49">
                <w:rPr>
                  <w:rFonts w:cs="Arial"/>
                  <w:lang w:eastAsia="ja-JP"/>
                </w:rPr>
                <w:t>0..</w:t>
              </w:r>
              <w:proofErr w:type="gramEnd"/>
              <w:r w:rsidRPr="001D2E49">
                <w:rPr>
                  <w:rFonts w:cs="Arial"/>
                  <w:lang w:eastAsia="ja-JP"/>
                </w:rPr>
                <w:t>2</w:t>
              </w:r>
              <w:r w:rsidRPr="001D2E49">
                <w:rPr>
                  <w:rFonts w:cs="Arial"/>
                  <w:vertAlign w:val="superscript"/>
                  <w:lang w:eastAsia="ja-JP"/>
                </w:rPr>
                <w:t xml:space="preserve">32 </w:t>
              </w:r>
              <w:r w:rsidRPr="001D2E49">
                <w:rPr>
                  <w:rFonts w:cs="Arial"/>
                  <w:lang w:eastAsia="ja-JP"/>
                </w:rPr>
                <w:t>-1)</w:t>
              </w:r>
            </w:ins>
          </w:p>
        </w:tc>
        <w:tc>
          <w:tcPr>
            <w:tcW w:w="2880" w:type="dxa"/>
          </w:tcPr>
          <w:p w14:paraId="37FAB570" w14:textId="77777777" w:rsidR="00B93A2A" w:rsidRPr="001D2E49" w:rsidRDefault="00B93A2A" w:rsidP="00FE0DAF">
            <w:pPr>
              <w:pStyle w:val="TAL"/>
              <w:rPr>
                <w:ins w:id="495" w:author="Author"/>
                <w:lang w:eastAsia="ja-JP"/>
              </w:rPr>
            </w:pPr>
          </w:p>
        </w:tc>
      </w:tr>
    </w:tbl>
    <w:p w14:paraId="6FAC77C2" w14:textId="77777777" w:rsidR="00B93A2A" w:rsidRDefault="00B93A2A" w:rsidP="00B93A2A">
      <w:pPr>
        <w:rPr>
          <w:ins w:id="496" w:author="Author"/>
          <w:noProof/>
          <w:highlight w:val="lightGray"/>
          <w:lang w:eastAsia="zh-CN"/>
        </w:rPr>
      </w:pPr>
    </w:p>
    <w:p w14:paraId="467B3FD1" w14:textId="77777777" w:rsidR="00B93A2A" w:rsidRPr="001F5312" w:rsidRDefault="00B93A2A" w:rsidP="00B93A2A">
      <w:pPr>
        <w:pStyle w:val="Heading4"/>
        <w:rPr>
          <w:ins w:id="497" w:author="Author"/>
        </w:rPr>
      </w:pPr>
      <w:ins w:id="498" w:author="Author">
        <w:r w:rsidRPr="001F5312">
          <w:t>9.3.</w:t>
        </w:r>
        <w:r>
          <w:t>3</w:t>
        </w:r>
        <w:r w:rsidRPr="001F5312">
          <w:t>.</w:t>
        </w:r>
        <w:r>
          <w:t>yy3</w:t>
        </w:r>
        <w:r w:rsidRPr="001F5312">
          <w:tab/>
        </w:r>
        <w:r>
          <w:t>Command Assistance Information</w:t>
        </w:r>
      </w:ins>
    </w:p>
    <w:p w14:paraId="014C15F6" w14:textId="77777777" w:rsidR="00B93A2A" w:rsidRPr="001F5312" w:rsidRDefault="00B93A2A" w:rsidP="00B93A2A">
      <w:pPr>
        <w:rPr>
          <w:ins w:id="499" w:author="Author"/>
        </w:rPr>
      </w:pPr>
      <w:ins w:id="500" w:author="Author">
        <w:r w:rsidRPr="001F5312">
          <w:t xml:space="preserve">This IE </w:t>
        </w:r>
        <w:r>
          <w:t>includes the assistance information for the A-IoT Command Service</w:t>
        </w:r>
        <w:r w:rsidRPr="001F5312">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93A2A" w:rsidRPr="001F5312" w14:paraId="1477B73E" w14:textId="77777777" w:rsidTr="00FE0DAF">
        <w:trPr>
          <w:ins w:id="501" w:author="Author"/>
        </w:trPr>
        <w:tc>
          <w:tcPr>
            <w:tcW w:w="2551" w:type="dxa"/>
          </w:tcPr>
          <w:p w14:paraId="5EF33A75" w14:textId="77777777" w:rsidR="00B93A2A" w:rsidRPr="001F5312" w:rsidRDefault="00B93A2A" w:rsidP="00FE0DAF">
            <w:pPr>
              <w:pStyle w:val="TAH"/>
              <w:rPr>
                <w:ins w:id="502" w:author="Author"/>
                <w:rFonts w:cs="Arial"/>
                <w:lang w:eastAsia="ja-JP"/>
              </w:rPr>
            </w:pPr>
            <w:ins w:id="503" w:author="Author">
              <w:r w:rsidRPr="001F5312">
                <w:rPr>
                  <w:rFonts w:cs="Arial"/>
                  <w:lang w:eastAsia="ja-JP"/>
                </w:rPr>
                <w:t>IE/Group Name</w:t>
              </w:r>
            </w:ins>
          </w:p>
        </w:tc>
        <w:tc>
          <w:tcPr>
            <w:tcW w:w="1020" w:type="dxa"/>
          </w:tcPr>
          <w:p w14:paraId="34168E45" w14:textId="77777777" w:rsidR="00B93A2A" w:rsidRPr="001F5312" w:rsidRDefault="00B93A2A" w:rsidP="00FE0DAF">
            <w:pPr>
              <w:pStyle w:val="TAH"/>
              <w:rPr>
                <w:ins w:id="504" w:author="Author"/>
                <w:rFonts w:cs="Arial"/>
                <w:lang w:eastAsia="ja-JP"/>
              </w:rPr>
            </w:pPr>
            <w:ins w:id="505" w:author="Author">
              <w:r w:rsidRPr="001F5312">
                <w:rPr>
                  <w:rFonts w:cs="Arial"/>
                  <w:lang w:eastAsia="ja-JP"/>
                </w:rPr>
                <w:t>Presence</w:t>
              </w:r>
            </w:ins>
          </w:p>
        </w:tc>
        <w:tc>
          <w:tcPr>
            <w:tcW w:w="1474" w:type="dxa"/>
          </w:tcPr>
          <w:p w14:paraId="605CC45B" w14:textId="77777777" w:rsidR="00B93A2A" w:rsidRPr="001F5312" w:rsidRDefault="00B93A2A" w:rsidP="00FE0DAF">
            <w:pPr>
              <w:pStyle w:val="TAH"/>
              <w:rPr>
                <w:ins w:id="506" w:author="Author"/>
                <w:rFonts w:cs="Arial"/>
                <w:lang w:eastAsia="ja-JP"/>
              </w:rPr>
            </w:pPr>
            <w:ins w:id="507" w:author="Author">
              <w:r w:rsidRPr="001F5312">
                <w:rPr>
                  <w:rFonts w:cs="Arial"/>
                  <w:lang w:eastAsia="ja-JP"/>
                </w:rPr>
                <w:t>Range</w:t>
              </w:r>
            </w:ins>
          </w:p>
        </w:tc>
        <w:tc>
          <w:tcPr>
            <w:tcW w:w="1871" w:type="dxa"/>
          </w:tcPr>
          <w:p w14:paraId="61E5C859" w14:textId="77777777" w:rsidR="00B93A2A" w:rsidRPr="001F5312" w:rsidRDefault="00B93A2A" w:rsidP="00FE0DAF">
            <w:pPr>
              <w:pStyle w:val="TAH"/>
              <w:rPr>
                <w:ins w:id="508" w:author="Author"/>
                <w:rFonts w:cs="Arial"/>
                <w:lang w:eastAsia="ja-JP"/>
              </w:rPr>
            </w:pPr>
            <w:ins w:id="509" w:author="Author">
              <w:r w:rsidRPr="001F5312">
                <w:rPr>
                  <w:rFonts w:cs="Arial"/>
                  <w:lang w:eastAsia="ja-JP"/>
                </w:rPr>
                <w:t>IE type and reference</w:t>
              </w:r>
            </w:ins>
          </w:p>
        </w:tc>
        <w:tc>
          <w:tcPr>
            <w:tcW w:w="2891" w:type="dxa"/>
          </w:tcPr>
          <w:p w14:paraId="4743F0BF" w14:textId="77777777" w:rsidR="00B93A2A" w:rsidRPr="001F5312" w:rsidRDefault="00B93A2A" w:rsidP="00FE0DAF">
            <w:pPr>
              <w:pStyle w:val="TAH"/>
              <w:rPr>
                <w:ins w:id="510" w:author="Author"/>
                <w:rFonts w:cs="Arial"/>
                <w:lang w:eastAsia="ja-JP"/>
              </w:rPr>
            </w:pPr>
            <w:ins w:id="511" w:author="Author">
              <w:r w:rsidRPr="001F5312">
                <w:rPr>
                  <w:rFonts w:cs="Arial"/>
                  <w:lang w:eastAsia="ja-JP"/>
                </w:rPr>
                <w:t>Semantics description</w:t>
              </w:r>
            </w:ins>
          </w:p>
        </w:tc>
      </w:tr>
      <w:tr w:rsidR="00B93A2A" w:rsidRPr="001F5312" w14:paraId="306D45C9" w14:textId="77777777" w:rsidTr="00FE0DAF">
        <w:trPr>
          <w:ins w:id="512" w:author="Author"/>
        </w:trPr>
        <w:tc>
          <w:tcPr>
            <w:tcW w:w="2551" w:type="dxa"/>
          </w:tcPr>
          <w:p w14:paraId="4FBD6F8F" w14:textId="52F5D328" w:rsidR="00B93A2A" w:rsidRPr="0029142F" w:rsidRDefault="00B93A2A" w:rsidP="00FE0DAF">
            <w:pPr>
              <w:pStyle w:val="TAL"/>
              <w:rPr>
                <w:ins w:id="513" w:author="Author"/>
                <w:rFonts w:eastAsia="等线" w:cs="Arial"/>
                <w:lang w:eastAsia="zh-CN"/>
              </w:rPr>
            </w:pPr>
            <w:ins w:id="514" w:author="Author">
              <w:del w:id="515" w:author="Huawei" w:date="2025-07-26T10:12:00Z">
                <w:r w:rsidRPr="00986954" w:rsidDel="00822D5A">
                  <w:rPr>
                    <w:noProof/>
                    <w:lang w:val="x-none"/>
                  </w:rPr>
                  <w:delText xml:space="preserve">Estimate </w:delText>
                </w:r>
                <w:r w:rsidDel="00822D5A">
                  <w:rPr>
                    <w:noProof/>
                    <w:lang w:val="x-none"/>
                  </w:rPr>
                  <w:delText xml:space="preserve">of </w:delText>
                </w:r>
              </w:del>
              <w:r>
                <w:rPr>
                  <w:noProof/>
                  <w:lang w:val="x-none"/>
                </w:rPr>
                <w:t>Expected D2R Message Size</w:t>
              </w:r>
            </w:ins>
          </w:p>
        </w:tc>
        <w:tc>
          <w:tcPr>
            <w:tcW w:w="1020" w:type="dxa"/>
          </w:tcPr>
          <w:p w14:paraId="316D96F8" w14:textId="77777777" w:rsidR="00B93A2A" w:rsidRPr="00777C93" w:rsidRDefault="00B93A2A" w:rsidP="00FE0DAF">
            <w:pPr>
              <w:pStyle w:val="TAL"/>
              <w:rPr>
                <w:ins w:id="516" w:author="Author"/>
                <w:rFonts w:eastAsia="等线" w:cs="Arial"/>
                <w:lang w:eastAsia="zh-CN"/>
              </w:rPr>
            </w:pPr>
            <w:ins w:id="517" w:author="Author">
              <w:r>
                <w:rPr>
                  <w:rFonts w:eastAsia="等线" w:cs="Arial" w:hint="eastAsia"/>
                  <w:lang w:eastAsia="zh-CN"/>
                </w:rPr>
                <w:t>O</w:t>
              </w:r>
            </w:ins>
          </w:p>
        </w:tc>
        <w:tc>
          <w:tcPr>
            <w:tcW w:w="1474" w:type="dxa"/>
          </w:tcPr>
          <w:p w14:paraId="54456FA6" w14:textId="77777777" w:rsidR="00B93A2A" w:rsidRPr="001F5312" w:rsidRDefault="00B93A2A" w:rsidP="00FE0DAF">
            <w:pPr>
              <w:pStyle w:val="TAL"/>
              <w:rPr>
                <w:ins w:id="518" w:author="Author"/>
                <w:i/>
                <w:lang w:eastAsia="ja-JP"/>
              </w:rPr>
            </w:pPr>
          </w:p>
        </w:tc>
        <w:tc>
          <w:tcPr>
            <w:tcW w:w="1871" w:type="dxa"/>
          </w:tcPr>
          <w:p w14:paraId="06D91F0E" w14:textId="77777777" w:rsidR="00B93A2A" w:rsidRPr="001F5312" w:rsidRDefault="00B93A2A" w:rsidP="00FE0DAF">
            <w:pPr>
              <w:pStyle w:val="TAL"/>
              <w:rPr>
                <w:ins w:id="519" w:author="Author"/>
                <w:lang w:eastAsia="ja-JP"/>
              </w:rPr>
            </w:pPr>
            <w:ins w:id="520" w:author="Author">
              <w:r>
                <w:rPr>
                  <w:rFonts w:cs="Arial"/>
                  <w:szCs w:val="18"/>
                </w:rPr>
                <w:t>INTEGER (</w:t>
              </w:r>
              <w:proofErr w:type="gramStart"/>
              <w:r>
                <w:rPr>
                  <w:rFonts w:cs="Arial"/>
                  <w:szCs w:val="18"/>
                </w:rPr>
                <w:t>1..</w:t>
              </w:r>
              <w:proofErr w:type="gramEnd"/>
              <w:r>
                <w:rPr>
                  <w:rFonts w:cs="Arial"/>
                  <w:szCs w:val="18"/>
                </w:rPr>
                <w:t xml:space="preserve"> 128, ...)</w:t>
              </w:r>
            </w:ins>
          </w:p>
        </w:tc>
        <w:tc>
          <w:tcPr>
            <w:tcW w:w="2891" w:type="dxa"/>
          </w:tcPr>
          <w:p w14:paraId="52891734" w14:textId="77777777" w:rsidR="00B93A2A" w:rsidRDefault="00B93A2A" w:rsidP="00FE0DAF">
            <w:pPr>
              <w:pStyle w:val="TAL"/>
              <w:rPr>
                <w:ins w:id="521" w:author="Author"/>
                <w:rFonts w:eastAsia="等线"/>
                <w:lang w:eastAsia="zh-CN"/>
              </w:rPr>
            </w:pPr>
            <w:ins w:id="522" w:author="Author">
              <w:r>
                <w:rPr>
                  <w:rFonts w:eastAsia="等线" w:hint="eastAsia"/>
                  <w:lang w:eastAsia="zh-CN"/>
                </w:rPr>
                <w:t>U</w:t>
              </w:r>
              <w:r>
                <w:rPr>
                  <w:rFonts w:eastAsia="等线"/>
                  <w:lang w:eastAsia="zh-CN"/>
                </w:rPr>
                <w:t>nit: Byte.</w:t>
              </w:r>
            </w:ins>
          </w:p>
          <w:p w14:paraId="704C0BCA" w14:textId="47D1B50B" w:rsidR="00B93A2A" w:rsidRPr="005609F9" w:rsidRDefault="00B93A2A" w:rsidP="00FE0DAF">
            <w:pPr>
              <w:pStyle w:val="TAL"/>
              <w:rPr>
                <w:ins w:id="523" w:author="Author"/>
                <w:rFonts w:eastAsia="等线"/>
                <w:lang w:eastAsia="zh-CN"/>
              </w:rPr>
            </w:pPr>
            <w:ins w:id="524" w:author="Author">
              <w:r>
                <w:rPr>
                  <w:rFonts w:hint="eastAsia"/>
                  <w:lang w:eastAsia="zh-CN"/>
                </w:rPr>
                <w:t>T</w:t>
              </w:r>
              <w:r>
                <w:rPr>
                  <w:lang w:eastAsia="zh-CN"/>
                </w:rPr>
                <w:t xml:space="preserve">his IE indicates the </w:t>
              </w:r>
            </w:ins>
            <w:ins w:id="525" w:author="Huawei" w:date="2025-08-14T11:37:00Z">
              <w:r w:rsidR="00C22CE4">
                <w:rPr>
                  <w:lang w:eastAsia="zh-CN"/>
                </w:rPr>
                <w:t>expected</w:t>
              </w:r>
            </w:ins>
            <w:ins w:id="526" w:author="Huawei" w:date="2025-08-14T11:38:00Z">
              <w:r w:rsidR="00C22CE4">
                <w:rPr>
                  <w:lang w:eastAsia="zh-CN"/>
                </w:rPr>
                <w:t xml:space="preserve"> </w:t>
              </w:r>
            </w:ins>
            <w:ins w:id="527" w:author="Author">
              <w:r>
                <w:rPr>
                  <w:lang w:eastAsia="zh-CN"/>
                </w:rPr>
                <w:t xml:space="preserve">size of the A-IoT NAS PDU </w:t>
              </w:r>
            </w:ins>
            <w:ins w:id="528" w:author="Huawei" w:date="2025-07-31T11:53:00Z">
              <w:r w:rsidR="008133F5">
                <w:rPr>
                  <w:lang w:eastAsia="zh-CN"/>
                </w:rPr>
                <w:t xml:space="preserve">to be </w:t>
              </w:r>
            </w:ins>
            <w:ins w:id="529" w:author="Author">
              <w:r>
                <w:rPr>
                  <w:lang w:eastAsia="zh-CN"/>
                </w:rPr>
                <w:t>carried in Command Response.</w:t>
              </w:r>
            </w:ins>
          </w:p>
        </w:tc>
      </w:tr>
      <w:tr w:rsidR="00367073" w:rsidRPr="001F5312" w14:paraId="28ACA05B" w14:textId="77777777" w:rsidTr="00FE0DAF">
        <w:trPr>
          <w:ins w:id="530" w:author="Huawei" w:date="2025-07-26T10:20:00Z"/>
        </w:trPr>
        <w:tc>
          <w:tcPr>
            <w:tcW w:w="2551" w:type="dxa"/>
          </w:tcPr>
          <w:p w14:paraId="1853CBD6" w14:textId="41B50A74" w:rsidR="00367073" w:rsidRPr="00986954" w:rsidDel="00822D5A" w:rsidRDefault="00367073" w:rsidP="00FE0DAF">
            <w:pPr>
              <w:pStyle w:val="TAL"/>
              <w:rPr>
                <w:ins w:id="531" w:author="Huawei" w:date="2025-07-26T10:20:00Z"/>
                <w:noProof/>
                <w:lang w:val="x-none" w:eastAsia="zh-CN"/>
              </w:rPr>
            </w:pPr>
            <w:ins w:id="532" w:author="Huawei" w:date="2025-07-26T10:20:00Z">
              <w:r>
                <w:rPr>
                  <w:rFonts w:hint="eastAsia"/>
                  <w:noProof/>
                  <w:lang w:val="x-none" w:eastAsia="zh-CN"/>
                </w:rPr>
                <w:t>C</w:t>
              </w:r>
              <w:r>
                <w:rPr>
                  <w:noProof/>
                  <w:lang w:val="x-none" w:eastAsia="zh-CN"/>
                </w:rPr>
                <w:t>ommand Type</w:t>
              </w:r>
            </w:ins>
          </w:p>
        </w:tc>
        <w:tc>
          <w:tcPr>
            <w:tcW w:w="1020" w:type="dxa"/>
          </w:tcPr>
          <w:p w14:paraId="61BF8DBB" w14:textId="595EDC2E" w:rsidR="00367073" w:rsidRDefault="00367073" w:rsidP="00FE0DAF">
            <w:pPr>
              <w:pStyle w:val="TAL"/>
              <w:rPr>
                <w:ins w:id="533" w:author="Huawei" w:date="2025-07-26T10:20:00Z"/>
                <w:rFonts w:eastAsia="等线" w:cs="Arial"/>
                <w:lang w:eastAsia="zh-CN"/>
              </w:rPr>
            </w:pPr>
            <w:ins w:id="534" w:author="Huawei" w:date="2025-07-26T10:20:00Z">
              <w:r>
                <w:rPr>
                  <w:rFonts w:eastAsia="等线" w:cs="Arial" w:hint="eastAsia"/>
                  <w:lang w:eastAsia="zh-CN"/>
                </w:rPr>
                <w:t>O</w:t>
              </w:r>
            </w:ins>
          </w:p>
        </w:tc>
        <w:tc>
          <w:tcPr>
            <w:tcW w:w="1474" w:type="dxa"/>
          </w:tcPr>
          <w:p w14:paraId="0CAD3998" w14:textId="77777777" w:rsidR="00367073" w:rsidRPr="001F5312" w:rsidRDefault="00367073" w:rsidP="00FE0DAF">
            <w:pPr>
              <w:pStyle w:val="TAL"/>
              <w:rPr>
                <w:ins w:id="535" w:author="Huawei" w:date="2025-07-26T10:20:00Z"/>
                <w:i/>
                <w:lang w:eastAsia="ja-JP"/>
              </w:rPr>
            </w:pPr>
          </w:p>
        </w:tc>
        <w:tc>
          <w:tcPr>
            <w:tcW w:w="1871" w:type="dxa"/>
          </w:tcPr>
          <w:p w14:paraId="6C873CF4" w14:textId="33732088" w:rsidR="00367073" w:rsidRDefault="00367073" w:rsidP="00FE0DAF">
            <w:pPr>
              <w:pStyle w:val="TAL"/>
              <w:rPr>
                <w:ins w:id="536" w:author="Huawei" w:date="2025-07-26T10:20:00Z"/>
                <w:rFonts w:cs="Arial"/>
                <w:szCs w:val="18"/>
              </w:rPr>
            </w:pPr>
            <w:ins w:id="537" w:author="Huawei" w:date="2025-07-26T10:20:00Z">
              <w:r w:rsidRPr="00B933BF">
                <w:rPr>
                  <w:rFonts w:eastAsia="等线"/>
                  <w:lang w:eastAsia="zh-CN"/>
                </w:rPr>
                <w:t>ENUMERATED (</w:t>
              </w:r>
              <w:r>
                <w:rPr>
                  <w:rFonts w:eastAsia="等线"/>
                  <w:lang w:eastAsia="zh-CN"/>
                </w:rPr>
                <w:t>write, read, disable</w:t>
              </w:r>
              <w:r w:rsidRPr="00B933BF">
                <w:rPr>
                  <w:rFonts w:eastAsia="等线"/>
                  <w:lang w:eastAsia="zh-CN"/>
                </w:rPr>
                <w:t>, ...)</w:t>
              </w:r>
            </w:ins>
          </w:p>
        </w:tc>
        <w:tc>
          <w:tcPr>
            <w:tcW w:w="2891" w:type="dxa"/>
          </w:tcPr>
          <w:p w14:paraId="1B3A5A73" w14:textId="77777777" w:rsidR="00367073" w:rsidRDefault="00367073" w:rsidP="00FE0DAF">
            <w:pPr>
              <w:pStyle w:val="TAL"/>
              <w:rPr>
                <w:ins w:id="538" w:author="Huawei" w:date="2025-07-26T10:20:00Z"/>
                <w:rFonts w:eastAsia="等线"/>
                <w:lang w:eastAsia="zh-CN"/>
              </w:rPr>
            </w:pPr>
          </w:p>
        </w:tc>
      </w:tr>
    </w:tbl>
    <w:p w14:paraId="6B1AFE2B" w14:textId="77777777" w:rsidR="00B93A2A" w:rsidRPr="005A24F2" w:rsidRDefault="00B93A2A" w:rsidP="00B93A2A">
      <w:pPr>
        <w:rPr>
          <w:b/>
          <w:bCs/>
          <w:i/>
          <w:iCs/>
          <w:noProof/>
          <w:color w:val="0070C0"/>
          <w:sz w:val="22"/>
          <w:szCs w:val="22"/>
          <w:highlight w:val="lightGray"/>
          <w:lang w:eastAsia="zh-CN"/>
        </w:rPr>
      </w:pPr>
    </w:p>
    <w:p w14:paraId="6D7E46BF" w14:textId="75D83660" w:rsidR="00B93A2A" w:rsidRDefault="00B93A2A" w:rsidP="00B93A2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58922FD0" w14:textId="77777777" w:rsidR="00B93A2A" w:rsidRDefault="00B93A2A" w:rsidP="00B93A2A">
      <w:pPr>
        <w:pStyle w:val="Heading3"/>
        <w:rPr>
          <w:ins w:id="539" w:author="Author"/>
        </w:rPr>
      </w:pPr>
      <w:ins w:id="540" w:author="Author">
        <w:r w:rsidRPr="001F5312">
          <w:t>9.3.</w:t>
        </w:r>
        <w:r>
          <w:t>x</w:t>
        </w:r>
        <w:r w:rsidRPr="001F5312">
          <w:tab/>
        </w:r>
        <w:r>
          <w:t>AIOTF</w:t>
        </w:r>
        <w:r w:rsidRPr="001F5312">
          <w:t xml:space="preserve"> Related IEs</w:t>
        </w:r>
      </w:ins>
    </w:p>
    <w:p w14:paraId="7B412D01" w14:textId="77777777" w:rsidR="00B93A2A" w:rsidRPr="001F5312" w:rsidRDefault="00B93A2A" w:rsidP="00B93A2A">
      <w:pPr>
        <w:pStyle w:val="Heading4"/>
        <w:rPr>
          <w:ins w:id="541" w:author="Author"/>
        </w:rPr>
      </w:pPr>
      <w:bookmarkStart w:id="542" w:name="_Hlk189757436"/>
      <w:ins w:id="543" w:author="Author">
        <w:r w:rsidRPr="00EF7B1A">
          <w:rPr>
            <w:rFonts w:hint="eastAsia"/>
          </w:rPr>
          <w:t>9</w:t>
        </w:r>
        <w:r w:rsidRPr="00EF7B1A">
          <w:t>.</w:t>
        </w:r>
        <w:proofErr w:type="gramStart"/>
        <w:r w:rsidRPr="00EF7B1A">
          <w:rPr>
            <w:rFonts w:hint="eastAsia"/>
          </w:rPr>
          <w:t>3</w:t>
        </w:r>
        <w:r w:rsidRPr="00EF7B1A">
          <w:t>.x</w:t>
        </w:r>
        <w:r w:rsidRPr="00EF7B1A">
          <w:rPr>
            <w:rFonts w:hint="eastAsia"/>
          </w:rPr>
          <w:t>.</w:t>
        </w:r>
        <w:proofErr w:type="gramEnd"/>
        <w:r w:rsidRPr="00EF7B1A">
          <w:t>1</w:t>
        </w:r>
        <w:r w:rsidRPr="00EF7B1A">
          <w:tab/>
          <w:t>Inventory Request Transfer</w:t>
        </w:r>
      </w:ins>
    </w:p>
    <w:p w14:paraId="0E687587" w14:textId="77777777" w:rsidR="00B93A2A" w:rsidRDefault="00B93A2A" w:rsidP="00B93A2A">
      <w:pPr>
        <w:rPr>
          <w:ins w:id="544" w:author="Author"/>
          <w:lang w:eastAsia="zh-CN"/>
        </w:rPr>
      </w:pPr>
      <w:ins w:id="545" w:author="Author">
        <w:r>
          <w:rPr>
            <w:lang w:eastAsia="zh-CN"/>
          </w:rPr>
          <w:t>This IE provides the inventory request related information from the AIOTF to the NG-RAN node.</w:t>
        </w:r>
      </w:ins>
    </w:p>
    <w:p w14:paraId="587180C0" w14:textId="77777777" w:rsidR="00B93A2A" w:rsidRPr="001F5312" w:rsidRDefault="00B93A2A" w:rsidP="00B93A2A">
      <w:pPr>
        <w:rPr>
          <w:ins w:id="546" w:author="Author"/>
          <w:lang w:eastAsia="zh-CN"/>
        </w:rPr>
      </w:pPr>
      <w:ins w:id="547" w:author="Author">
        <w:r>
          <w:rPr>
            <w:lang w:eastAsia="zh-CN"/>
          </w:rPr>
          <w:t>In indirect communication, t</w:t>
        </w:r>
        <w:r w:rsidRPr="001F5312">
          <w:rPr>
            <w:lang w:eastAsia="zh-CN"/>
          </w:rPr>
          <w:t xml:space="preserve">his IE is transparent to </w:t>
        </w:r>
        <w:r>
          <w:rPr>
            <w:lang w:eastAsia="zh-CN"/>
          </w:rPr>
          <w:t xml:space="preserve">the </w:t>
        </w:r>
        <w:r w:rsidRPr="001F5312">
          <w:rPr>
            <w:lang w:eastAsia="zh-CN"/>
          </w:rPr>
          <w:t>AMF</w:t>
        </w:r>
        <w:r>
          <w:rPr>
            <w:lang w:eastAsia="zh-CN"/>
          </w:rPr>
          <w:t>.</w:t>
        </w:r>
      </w:ins>
    </w:p>
    <w:tbl>
      <w:tblPr>
        <w:tblW w:w="9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7"/>
        <w:gridCol w:w="1020"/>
        <w:gridCol w:w="961"/>
        <w:gridCol w:w="1276"/>
        <w:gridCol w:w="1275"/>
        <w:gridCol w:w="1275"/>
        <w:gridCol w:w="1275"/>
      </w:tblGrid>
      <w:tr w:rsidR="00B93A2A" w:rsidRPr="009873D1" w14:paraId="072D94B9" w14:textId="77777777" w:rsidTr="00FE0DAF">
        <w:trPr>
          <w:ins w:id="548" w:author="Author"/>
        </w:trPr>
        <w:tc>
          <w:tcPr>
            <w:tcW w:w="2267" w:type="dxa"/>
            <w:tcBorders>
              <w:top w:val="single" w:sz="4" w:space="0" w:color="auto"/>
              <w:left w:val="single" w:sz="4" w:space="0" w:color="auto"/>
              <w:bottom w:val="single" w:sz="4" w:space="0" w:color="auto"/>
              <w:right w:val="single" w:sz="4" w:space="0" w:color="auto"/>
            </w:tcBorders>
          </w:tcPr>
          <w:p w14:paraId="1565353F" w14:textId="77777777" w:rsidR="00B93A2A" w:rsidRPr="009873D1" w:rsidRDefault="00B93A2A" w:rsidP="00FE0DAF">
            <w:pPr>
              <w:pStyle w:val="TAH"/>
              <w:rPr>
                <w:ins w:id="549" w:author="Author"/>
              </w:rPr>
            </w:pPr>
            <w:ins w:id="550" w:author="Author">
              <w:r w:rsidRPr="009873D1">
                <w:t>IE/Group Name</w:t>
              </w:r>
            </w:ins>
          </w:p>
        </w:tc>
        <w:tc>
          <w:tcPr>
            <w:tcW w:w="1020" w:type="dxa"/>
            <w:tcBorders>
              <w:top w:val="single" w:sz="4" w:space="0" w:color="auto"/>
              <w:left w:val="single" w:sz="4" w:space="0" w:color="auto"/>
              <w:bottom w:val="single" w:sz="4" w:space="0" w:color="auto"/>
              <w:right w:val="single" w:sz="4" w:space="0" w:color="auto"/>
            </w:tcBorders>
          </w:tcPr>
          <w:p w14:paraId="66B87026" w14:textId="77777777" w:rsidR="00B93A2A" w:rsidRPr="009873D1" w:rsidRDefault="00B93A2A" w:rsidP="00FE0DAF">
            <w:pPr>
              <w:pStyle w:val="TAH"/>
              <w:rPr>
                <w:ins w:id="551" w:author="Author"/>
              </w:rPr>
            </w:pPr>
            <w:ins w:id="552" w:author="Author">
              <w:r w:rsidRPr="009873D1">
                <w:t>Presence</w:t>
              </w:r>
            </w:ins>
          </w:p>
        </w:tc>
        <w:tc>
          <w:tcPr>
            <w:tcW w:w="961" w:type="dxa"/>
            <w:tcBorders>
              <w:top w:val="single" w:sz="4" w:space="0" w:color="auto"/>
              <w:left w:val="single" w:sz="4" w:space="0" w:color="auto"/>
              <w:bottom w:val="single" w:sz="4" w:space="0" w:color="auto"/>
              <w:right w:val="single" w:sz="4" w:space="0" w:color="auto"/>
            </w:tcBorders>
          </w:tcPr>
          <w:p w14:paraId="4CB35FD5" w14:textId="77777777" w:rsidR="00B93A2A" w:rsidRPr="009873D1" w:rsidRDefault="00B93A2A" w:rsidP="00FE0DAF">
            <w:pPr>
              <w:pStyle w:val="TAH"/>
              <w:rPr>
                <w:ins w:id="553" w:author="Author"/>
              </w:rPr>
            </w:pPr>
            <w:ins w:id="554" w:author="Author">
              <w:r w:rsidRPr="009873D1">
                <w:t>Range</w:t>
              </w:r>
            </w:ins>
          </w:p>
        </w:tc>
        <w:tc>
          <w:tcPr>
            <w:tcW w:w="1276" w:type="dxa"/>
            <w:tcBorders>
              <w:top w:val="single" w:sz="4" w:space="0" w:color="auto"/>
              <w:left w:val="single" w:sz="4" w:space="0" w:color="auto"/>
              <w:bottom w:val="single" w:sz="4" w:space="0" w:color="auto"/>
              <w:right w:val="single" w:sz="4" w:space="0" w:color="auto"/>
            </w:tcBorders>
          </w:tcPr>
          <w:p w14:paraId="18705C27" w14:textId="77777777" w:rsidR="00B93A2A" w:rsidRPr="009873D1" w:rsidRDefault="00B93A2A" w:rsidP="00FE0DAF">
            <w:pPr>
              <w:pStyle w:val="TAH"/>
              <w:rPr>
                <w:ins w:id="555" w:author="Author"/>
              </w:rPr>
            </w:pPr>
            <w:ins w:id="556" w:author="Author">
              <w:r w:rsidRPr="009873D1">
                <w:t>IE type and reference</w:t>
              </w:r>
            </w:ins>
          </w:p>
        </w:tc>
        <w:tc>
          <w:tcPr>
            <w:tcW w:w="1275" w:type="dxa"/>
            <w:tcBorders>
              <w:top w:val="single" w:sz="4" w:space="0" w:color="auto"/>
              <w:left w:val="single" w:sz="4" w:space="0" w:color="auto"/>
              <w:bottom w:val="single" w:sz="4" w:space="0" w:color="auto"/>
              <w:right w:val="single" w:sz="4" w:space="0" w:color="auto"/>
            </w:tcBorders>
          </w:tcPr>
          <w:p w14:paraId="298BFB9E" w14:textId="77777777" w:rsidR="00B93A2A" w:rsidRPr="009873D1" w:rsidRDefault="00B93A2A" w:rsidP="00FE0DAF">
            <w:pPr>
              <w:pStyle w:val="TAH"/>
              <w:rPr>
                <w:ins w:id="557" w:author="Author"/>
              </w:rPr>
            </w:pPr>
            <w:ins w:id="558" w:author="Author">
              <w:r w:rsidRPr="009873D1">
                <w:t>Semantics description</w:t>
              </w:r>
            </w:ins>
          </w:p>
        </w:tc>
        <w:tc>
          <w:tcPr>
            <w:tcW w:w="1275" w:type="dxa"/>
            <w:tcBorders>
              <w:top w:val="single" w:sz="4" w:space="0" w:color="auto"/>
              <w:left w:val="single" w:sz="4" w:space="0" w:color="auto"/>
              <w:bottom w:val="single" w:sz="4" w:space="0" w:color="auto"/>
              <w:right w:val="single" w:sz="4" w:space="0" w:color="auto"/>
            </w:tcBorders>
          </w:tcPr>
          <w:p w14:paraId="7A409FC1" w14:textId="77777777" w:rsidR="00B93A2A" w:rsidRPr="009873D1" w:rsidRDefault="00B93A2A" w:rsidP="00FE0DAF">
            <w:pPr>
              <w:pStyle w:val="TAH"/>
              <w:rPr>
                <w:ins w:id="559" w:author="Author"/>
              </w:rPr>
            </w:pPr>
            <w:ins w:id="560" w:author="Author">
              <w:r>
                <w:t>Criticality</w:t>
              </w:r>
            </w:ins>
          </w:p>
        </w:tc>
        <w:tc>
          <w:tcPr>
            <w:tcW w:w="1275" w:type="dxa"/>
            <w:tcBorders>
              <w:top w:val="single" w:sz="4" w:space="0" w:color="auto"/>
              <w:left w:val="single" w:sz="4" w:space="0" w:color="auto"/>
              <w:bottom w:val="single" w:sz="4" w:space="0" w:color="auto"/>
              <w:right w:val="single" w:sz="4" w:space="0" w:color="auto"/>
            </w:tcBorders>
          </w:tcPr>
          <w:p w14:paraId="1C3DBAA2" w14:textId="77777777" w:rsidR="00B93A2A" w:rsidRPr="009873D1" w:rsidRDefault="00B93A2A" w:rsidP="00FE0DAF">
            <w:pPr>
              <w:pStyle w:val="TAH"/>
              <w:rPr>
                <w:ins w:id="561" w:author="Author"/>
              </w:rPr>
            </w:pPr>
            <w:ins w:id="562" w:author="Author">
              <w:r>
                <w:t>Assigned Criticality</w:t>
              </w:r>
            </w:ins>
          </w:p>
        </w:tc>
      </w:tr>
      <w:tr w:rsidR="00B93A2A" w:rsidRPr="00DD18E6" w14:paraId="4655B184" w14:textId="77777777" w:rsidTr="00FE0DAF">
        <w:trPr>
          <w:ins w:id="563" w:author="Author"/>
        </w:trPr>
        <w:tc>
          <w:tcPr>
            <w:tcW w:w="2267" w:type="dxa"/>
          </w:tcPr>
          <w:p w14:paraId="7AAF35B3" w14:textId="77777777" w:rsidR="00B93A2A" w:rsidRDefault="00B93A2A" w:rsidP="00FE0DAF">
            <w:pPr>
              <w:pStyle w:val="TAL"/>
              <w:rPr>
                <w:ins w:id="564" w:author="Author"/>
                <w:noProof/>
              </w:rPr>
            </w:pPr>
            <w:ins w:id="565" w:author="Author">
              <w:r w:rsidRPr="006116A5">
                <w:rPr>
                  <w:noProof/>
                  <w:lang w:eastAsia="ko-KR"/>
                </w:rPr>
                <w:t xml:space="preserve">A-IoT </w:t>
              </w:r>
              <w:r w:rsidRPr="000C2D0B">
                <w:rPr>
                  <w:rFonts w:hint="eastAsia"/>
                  <w:noProof/>
                  <w:lang w:eastAsia="ko-KR"/>
                </w:rPr>
                <w:t>C</w:t>
              </w:r>
              <w:r w:rsidRPr="000C2D0B">
                <w:rPr>
                  <w:noProof/>
                  <w:lang w:eastAsia="ko-KR"/>
                </w:rPr>
                <w:t>orrelation Identifier</w:t>
              </w:r>
            </w:ins>
          </w:p>
        </w:tc>
        <w:tc>
          <w:tcPr>
            <w:tcW w:w="1020" w:type="dxa"/>
          </w:tcPr>
          <w:p w14:paraId="2EAC1295" w14:textId="77777777" w:rsidR="00B93A2A" w:rsidRPr="00777C93" w:rsidRDefault="00B93A2A" w:rsidP="00FE0DAF">
            <w:pPr>
              <w:pStyle w:val="TAL"/>
              <w:rPr>
                <w:ins w:id="566" w:author="Author"/>
                <w:rFonts w:eastAsia="等线"/>
                <w:lang w:eastAsia="zh-CN"/>
              </w:rPr>
            </w:pPr>
            <w:ins w:id="567" w:author="Author">
              <w:r>
                <w:rPr>
                  <w:rFonts w:hint="eastAsia"/>
                  <w:noProof/>
                  <w:lang w:eastAsia="zh-CN"/>
                </w:rPr>
                <w:t>M</w:t>
              </w:r>
            </w:ins>
          </w:p>
        </w:tc>
        <w:tc>
          <w:tcPr>
            <w:tcW w:w="961" w:type="dxa"/>
          </w:tcPr>
          <w:p w14:paraId="1A51B007" w14:textId="77777777" w:rsidR="00B93A2A" w:rsidRPr="001F5312" w:rsidRDefault="00B93A2A" w:rsidP="00FE0DAF">
            <w:pPr>
              <w:pStyle w:val="TAL"/>
              <w:rPr>
                <w:ins w:id="568" w:author="Author"/>
              </w:rPr>
            </w:pPr>
          </w:p>
        </w:tc>
        <w:tc>
          <w:tcPr>
            <w:tcW w:w="1276" w:type="dxa"/>
          </w:tcPr>
          <w:p w14:paraId="4ADAC479" w14:textId="77777777" w:rsidR="00B93A2A" w:rsidRPr="00777C93" w:rsidRDefault="00B93A2A" w:rsidP="00FE0DAF">
            <w:pPr>
              <w:pStyle w:val="TAL"/>
              <w:rPr>
                <w:ins w:id="569" w:author="Author"/>
                <w:rFonts w:eastAsia="等线"/>
                <w:lang w:eastAsia="zh-CN"/>
              </w:rPr>
            </w:pPr>
            <w:ins w:id="570" w:author="Author">
              <w:r>
                <w:rPr>
                  <w:rFonts w:hint="eastAsia"/>
                  <w:noProof/>
                  <w:lang w:eastAsia="zh-CN"/>
                </w:rPr>
                <w:t>9</w:t>
              </w:r>
              <w:r>
                <w:rPr>
                  <w:noProof/>
                  <w:lang w:eastAsia="zh-CN"/>
                </w:rPr>
                <w:t>.3.3.</w:t>
              </w:r>
              <w:r>
                <w:rPr>
                  <w:rFonts w:hint="eastAsia"/>
                  <w:noProof/>
                  <w:lang w:eastAsia="zh-CN"/>
                </w:rPr>
                <w:t>xx</w:t>
              </w:r>
              <w:r>
                <w:rPr>
                  <w:noProof/>
                  <w:lang w:eastAsia="zh-CN"/>
                </w:rPr>
                <w:t>1</w:t>
              </w:r>
            </w:ins>
          </w:p>
        </w:tc>
        <w:tc>
          <w:tcPr>
            <w:tcW w:w="1275" w:type="dxa"/>
          </w:tcPr>
          <w:p w14:paraId="45B03E2F" w14:textId="77777777" w:rsidR="00B93A2A" w:rsidRPr="00DD18E6" w:rsidRDefault="00B93A2A" w:rsidP="00FE0DAF">
            <w:pPr>
              <w:pStyle w:val="TAL"/>
              <w:rPr>
                <w:ins w:id="571" w:author="Author"/>
              </w:rPr>
            </w:pPr>
          </w:p>
        </w:tc>
        <w:tc>
          <w:tcPr>
            <w:tcW w:w="1275" w:type="dxa"/>
          </w:tcPr>
          <w:p w14:paraId="154E5DF4" w14:textId="77777777" w:rsidR="00B93A2A" w:rsidRPr="00DD18E6" w:rsidRDefault="00B93A2A" w:rsidP="00FE0DAF">
            <w:pPr>
              <w:pStyle w:val="TAC"/>
              <w:rPr>
                <w:ins w:id="572" w:author="Author"/>
              </w:rPr>
            </w:pPr>
            <w:ins w:id="573" w:author="Author">
              <w:r>
                <w:t>YES</w:t>
              </w:r>
            </w:ins>
          </w:p>
        </w:tc>
        <w:tc>
          <w:tcPr>
            <w:tcW w:w="1275" w:type="dxa"/>
          </w:tcPr>
          <w:p w14:paraId="7A771B0D" w14:textId="77777777" w:rsidR="00B93A2A" w:rsidRPr="00DD18E6" w:rsidRDefault="00B93A2A" w:rsidP="00FE0DAF">
            <w:pPr>
              <w:pStyle w:val="TAC"/>
              <w:rPr>
                <w:ins w:id="574" w:author="Author"/>
              </w:rPr>
            </w:pPr>
            <w:ins w:id="575" w:author="Author">
              <w:r>
                <w:t>reject</w:t>
              </w:r>
            </w:ins>
          </w:p>
        </w:tc>
      </w:tr>
      <w:tr w:rsidR="00B93A2A" w:rsidRPr="00DD18E6" w14:paraId="4C8633BE" w14:textId="77777777" w:rsidTr="00FE0DAF">
        <w:trPr>
          <w:ins w:id="576" w:author="Author"/>
        </w:trPr>
        <w:tc>
          <w:tcPr>
            <w:tcW w:w="2267" w:type="dxa"/>
          </w:tcPr>
          <w:p w14:paraId="6087EF17" w14:textId="77777777" w:rsidR="00B93A2A" w:rsidRDefault="00B93A2A" w:rsidP="00FE0DAF">
            <w:pPr>
              <w:pStyle w:val="TAL"/>
              <w:rPr>
                <w:ins w:id="577" w:author="Author"/>
                <w:noProof/>
              </w:rPr>
            </w:pPr>
            <w:ins w:id="578" w:author="Author">
              <w:r>
                <w:t>A-IoT Device</w:t>
              </w:r>
              <w:r w:rsidRPr="001D2E49">
                <w:t xml:space="preserve"> Identi</w:t>
              </w:r>
              <w:r>
                <w:t xml:space="preserve">fication </w:t>
              </w:r>
              <w:r>
                <w:rPr>
                  <w:rFonts w:hint="eastAsia"/>
                  <w:lang w:eastAsia="zh-CN"/>
                </w:rPr>
                <w:t>Requested</w:t>
              </w:r>
            </w:ins>
          </w:p>
        </w:tc>
        <w:tc>
          <w:tcPr>
            <w:tcW w:w="1020" w:type="dxa"/>
          </w:tcPr>
          <w:p w14:paraId="59EC32E6" w14:textId="77777777" w:rsidR="00B93A2A" w:rsidRPr="00777C93" w:rsidRDefault="00B93A2A" w:rsidP="00FE0DAF">
            <w:pPr>
              <w:pStyle w:val="TAL"/>
              <w:rPr>
                <w:ins w:id="579" w:author="Author"/>
                <w:rFonts w:eastAsia="等线"/>
                <w:lang w:eastAsia="zh-CN"/>
              </w:rPr>
            </w:pPr>
            <w:ins w:id="580" w:author="Author">
              <w:r w:rsidRPr="00EF7B1A">
                <w:rPr>
                  <w:rFonts w:eastAsia="等线" w:hint="eastAsia"/>
                  <w:lang w:eastAsia="zh-CN"/>
                </w:rPr>
                <w:t>M</w:t>
              </w:r>
            </w:ins>
          </w:p>
        </w:tc>
        <w:tc>
          <w:tcPr>
            <w:tcW w:w="961" w:type="dxa"/>
          </w:tcPr>
          <w:p w14:paraId="556990D2" w14:textId="77777777" w:rsidR="00B93A2A" w:rsidRPr="001F5312" w:rsidRDefault="00B93A2A" w:rsidP="00FE0DAF">
            <w:pPr>
              <w:pStyle w:val="TAL"/>
              <w:rPr>
                <w:ins w:id="581" w:author="Author"/>
              </w:rPr>
            </w:pPr>
          </w:p>
        </w:tc>
        <w:tc>
          <w:tcPr>
            <w:tcW w:w="1276" w:type="dxa"/>
          </w:tcPr>
          <w:p w14:paraId="4DE5BE60" w14:textId="77777777" w:rsidR="00B93A2A" w:rsidRPr="00777C93" w:rsidRDefault="00B93A2A" w:rsidP="00FE0DAF">
            <w:pPr>
              <w:pStyle w:val="TAL"/>
              <w:rPr>
                <w:ins w:id="582" w:author="Author"/>
                <w:rFonts w:eastAsia="等线"/>
                <w:lang w:eastAsia="zh-CN"/>
              </w:rPr>
            </w:pPr>
            <w:ins w:id="583" w:author="Author">
              <w:r>
                <w:rPr>
                  <w:rFonts w:eastAsia="等线" w:hint="eastAsia"/>
                  <w:lang w:eastAsia="zh-CN"/>
                </w:rPr>
                <w:t>9</w:t>
              </w:r>
              <w:r>
                <w:rPr>
                  <w:rFonts w:eastAsia="等线"/>
                  <w:lang w:eastAsia="zh-CN"/>
                </w:rPr>
                <w:t>.3.3.xx5</w:t>
              </w:r>
            </w:ins>
          </w:p>
        </w:tc>
        <w:tc>
          <w:tcPr>
            <w:tcW w:w="1275" w:type="dxa"/>
          </w:tcPr>
          <w:p w14:paraId="01C54CE9" w14:textId="77777777" w:rsidR="00B93A2A" w:rsidRPr="00DD18E6" w:rsidRDefault="00B93A2A" w:rsidP="00FE0DAF">
            <w:pPr>
              <w:pStyle w:val="TAL"/>
              <w:rPr>
                <w:ins w:id="584" w:author="Author"/>
              </w:rPr>
            </w:pPr>
          </w:p>
        </w:tc>
        <w:tc>
          <w:tcPr>
            <w:tcW w:w="1275" w:type="dxa"/>
          </w:tcPr>
          <w:p w14:paraId="09242691" w14:textId="77777777" w:rsidR="00B93A2A" w:rsidRPr="00DD18E6" w:rsidRDefault="00B93A2A" w:rsidP="00FE0DAF">
            <w:pPr>
              <w:pStyle w:val="TAC"/>
              <w:rPr>
                <w:ins w:id="585" w:author="Author"/>
              </w:rPr>
            </w:pPr>
            <w:ins w:id="586" w:author="Author">
              <w:r>
                <w:t>YES</w:t>
              </w:r>
            </w:ins>
          </w:p>
        </w:tc>
        <w:tc>
          <w:tcPr>
            <w:tcW w:w="1275" w:type="dxa"/>
          </w:tcPr>
          <w:p w14:paraId="4AE84AB1" w14:textId="77777777" w:rsidR="00B93A2A" w:rsidRPr="00DD18E6" w:rsidRDefault="00B93A2A" w:rsidP="00FE0DAF">
            <w:pPr>
              <w:pStyle w:val="TAC"/>
              <w:rPr>
                <w:ins w:id="587" w:author="Author"/>
              </w:rPr>
            </w:pPr>
            <w:ins w:id="588" w:author="Author">
              <w:r>
                <w:t>reject</w:t>
              </w:r>
            </w:ins>
          </w:p>
        </w:tc>
      </w:tr>
      <w:tr w:rsidR="00B93A2A" w:rsidRPr="00DD18E6" w14:paraId="5F3B3683" w14:textId="77777777" w:rsidTr="00FE0DAF">
        <w:trPr>
          <w:ins w:id="589" w:author="Author"/>
        </w:trPr>
        <w:tc>
          <w:tcPr>
            <w:tcW w:w="2267" w:type="dxa"/>
          </w:tcPr>
          <w:p w14:paraId="537BED91" w14:textId="77777777" w:rsidR="00B93A2A" w:rsidRDefault="00B93A2A" w:rsidP="00FE0DAF">
            <w:pPr>
              <w:pStyle w:val="TAL"/>
              <w:rPr>
                <w:ins w:id="590" w:author="Author"/>
                <w:noProof/>
              </w:rPr>
            </w:pPr>
            <w:ins w:id="591" w:author="Author">
              <w:r w:rsidRPr="009208F0">
                <w:rPr>
                  <w:rFonts w:eastAsia="等线"/>
                  <w:lang w:eastAsia="zh-CN"/>
                </w:rPr>
                <w:t>Requested Service Area Information</w:t>
              </w:r>
            </w:ins>
          </w:p>
        </w:tc>
        <w:tc>
          <w:tcPr>
            <w:tcW w:w="1020" w:type="dxa"/>
          </w:tcPr>
          <w:p w14:paraId="5455C2F2" w14:textId="77777777" w:rsidR="00B93A2A" w:rsidRPr="00777C93" w:rsidRDefault="00B93A2A" w:rsidP="00FE0DAF">
            <w:pPr>
              <w:pStyle w:val="TAL"/>
              <w:rPr>
                <w:ins w:id="592" w:author="Author"/>
                <w:rFonts w:eastAsia="等线"/>
                <w:lang w:eastAsia="zh-CN"/>
              </w:rPr>
            </w:pPr>
            <w:ins w:id="593" w:author="Author">
              <w:r>
                <w:rPr>
                  <w:rFonts w:eastAsia="等线"/>
                  <w:lang w:eastAsia="zh-CN"/>
                </w:rPr>
                <w:t>M</w:t>
              </w:r>
            </w:ins>
          </w:p>
        </w:tc>
        <w:tc>
          <w:tcPr>
            <w:tcW w:w="961" w:type="dxa"/>
          </w:tcPr>
          <w:p w14:paraId="79248DA2" w14:textId="77777777" w:rsidR="00B93A2A" w:rsidRPr="001F5312" w:rsidRDefault="00B93A2A" w:rsidP="00FE0DAF">
            <w:pPr>
              <w:pStyle w:val="TAL"/>
              <w:rPr>
                <w:ins w:id="594" w:author="Author"/>
              </w:rPr>
            </w:pPr>
          </w:p>
        </w:tc>
        <w:tc>
          <w:tcPr>
            <w:tcW w:w="1276" w:type="dxa"/>
          </w:tcPr>
          <w:p w14:paraId="0A5A8A3F" w14:textId="77777777" w:rsidR="00B93A2A" w:rsidRPr="00777C93" w:rsidRDefault="00B93A2A" w:rsidP="00FE0DAF">
            <w:pPr>
              <w:pStyle w:val="TAL"/>
              <w:rPr>
                <w:ins w:id="595" w:author="Author"/>
                <w:rFonts w:eastAsia="等线"/>
                <w:lang w:eastAsia="zh-CN"/>
              </w:rPr>
            </w:pPr>
            <w:ins w:id="596" w:author="Author">
              <w:r>
                <w:rPr>
                  <w:rFonts w:eastAsia="等线" w:hint="eastAsia"/>
                  <w:lang w:eastAsia="zh-CN"/>
                </w:rPr>
                <w:t>9</w:t>
              </w:r>
              <w:r>
                <w:rPr>
                  <w:rFonts w:eastAsia="等线"/>
                  <w:lang w:eastAsia="zh-CN"/>
                </w:rPr>
                <w:t>.3.3.xx3</w:t>
              </w:r>
            </w:ins>
          </w:p>
        </w:tc>
        <w:tc>
          <w:tcPr>
            <w:tcW w:w="1275" w:type="dxa"/>
          </w:tcPr>
          <w:p w14:paraId="4E76593E" w14:textId="77777777" w:rsidR="00B93A2A" w:rsidRPr="00DD18E6" w:rsidRDefault="00B93A2A" w:rsidP="00FE0DAF">
            <w:pPr>
              <w:pStyle w:val="TAL"/>
              <w:rPr>
                <w:ins w:id="597" w:author="Author"/>
              </w:rPr>
            </w:pPr>
          </w:p>
        </w:tc>
        <w:tc>
          <w:tcPr>
            <w:tcW w:w="1275" w:type="dxa"/>
          </w:tcPr>
          <w:p w14:paraId="2D4A8EDE" w14:textId="77777777" w:rsidR="00B93A2A" w:rsidRPr="00DD18E6" w:rsidRDefault="00B93A2A" w:rsidP="00FE0DAF">
            <w:pPr>
              <w:pStyle w:val="TAC"/>
              <w:rPr>
                <w:ins w:id="598" w:author="Author"/>
              </w:rPr>
            </w:pPr>
            <w:ins w:id="599" w:author="Author">
              <w:r>
                <w:t>YES</w:t>
              </w:r>
            </w:ins>
          </w:p>
        </w:tc>
        <w:tc>
          <w:tcPr>
            <w:tcW w:w="1275" w:type="dxa"/>
          </w:tcPr>
          <w:p w14:paraId="2057B158" w14:textId="77777777" w:rsidR="00B93A2A" w:rsidRPr="00DD18E6" w:rsidRDefault="00B93A2A" w:rsidP="00FE0DAF">
            <w:pPr>
              <w:pStyle w:val="TAC"/>
              <w:rPr>
                <w:ins w:id="600" w:author="Author"/>
              </w:rPr>
            </w:pPr>
            <w:ins w:id="601" w:author="Author">
              <w:r>
                <w:t>reject</w:t>
              </w:r>
            </w:ins>
          </w:p>
        </w:tc>
      </w:tr>
      <w:tr w:rsidR="00B93A2A" w:rsidRPr="00DD18E6" w14:paraId="2EF7A78F" w14:textId="77777777" w:rsidTr="00FE0DAF">
        <w:trPr>
          <w:ins w:id="602" w:author="Author"/>
        </w:trPr>
        <w:tc>
          <w:tcPr>
            <w:tcW w:w="2267" w:type="dxa"/>
          </w:tcPr>
          <w:p w14:paraId="7DA72C9B" w14:textId="77777777" w:rsidR="00B93A2A" w:rsidRDefault="00B93A2A" w:rsidP="00FE0DAF">
            <w:pPr>
              <w:pStyle w:val="TAL"/>
              <w:rPr>
                <w:ins w:id="603" w:author="Author"/>
                <w:noProof/>
              </w:rPr>
            </w:pPr>
            <w:ins w:id="604" w:author="Author">
              <w:r>
                <w:t>Inventory Assistance Information</w:t>
              </w:r>
            </w:ins>
          </w:p>
        </w:tc>
        <w:tc>
          <w:tcPr>
            <w:tcW w:w="1020" w:type="dxa"/>
          </w:tcPr>
          <w:p w14:paraId="11674187" w14:textId="1BC3FB00" w:rsidR="00B93A2A" w:rsidRPr="00777C93" w:rsidRDefault="00B93A2A" w:rsidP="00FE0DAF">
            <w:pPr>
              <w:pStyle w:val="TAL"/>
              <w:rPr>
                <w:ins w:id="605" w:author="Author"/>
                <w:rFonts w:eastAsia="等线"/>
                <w:lang w:eastAsia="zh-CN"/>
              </w:rPr>
            </w:pPr>
            <w:ins w:id="606" w:author="Author">
              <w:del w:id="607" w:author="Huawei" w:date="2025-07-26T10:13:00Z">
                <w:r w:rsidDel="00347B39">
                  <w:rPr>
                    <w:rFonts w:eastAsia="等线" w:hint="eastAsia"/>
                    <w:lang w:eastAsia="zh-CN"/>
                  </w:rPr>
                  <w:delText>O</w:delText>
                </w:r>
              </w:del>
            </w:ins>
            <w:ins w:id="608" w:author="Huawei" w:date="2025-07-26T10:13:00Z">
              <w:r w:rsidR="00347B39">
                <w:rPr>
                  <w:rFonts w:eastAsia="等线"/>
                  <w:lang w:eastAsia="zh-CN"/>
                </w:rPr>
                <w:t>M</w:t>
              </w:r>
            </w:ins>
          </w:p>
        </w:tc>
        <w:tc>
          <w:tcPr>
            <w:tcW w:w="961" w:type="dxa"/>
          </w:tcPr>
          <w:p w14:paraId="41499E67" w14:textId="77777777" w:rsidR="00B93A2A" w:rsidRPr="001F5312" w:rsidRDefault="00B93A2A" w:rsidP="00FE0DAF">
            <w:pPr>
              <w:pStyle w:val="TAL"/>
              <w:rPr>
                <w:ins w:id="609" w:author="Author"/>
              </w:rPr>
            </w:pPr>
          </w:p>
        </w:tc>
        <w:tc>
          <w:tcPr>
            <w:tcW w:w="1276" w:type="dxa"/>
          </w:tcPr>
          <w:p w14:paraId="404E9E66" w14:textId="77777777" w:rsidR="00B93A2A" w:rsidRPr="00777C93" w:rsidRDefault="00B93A2A" w:rsidP="00FE0DAF">
            <w:pPr>
              <w:pStyle w:val="TAL"/>
              <w:rPr>
                <w:ins w:id="610" w:author="Author"/>
                <w:rFonts w:eastAsia="等线"/>
                <w:lang w:eastAsia="zh-CN"/>
              </w:rPr>
            </w:pPr>
            <w:ins w:id="611" w:author="Author">
              <w:r>
                <w:rPr>
                  <w:rFonts w:eastAsia="等线" w:hint="eastAsia"/>
                  <w:lang w:eastAsia="zh-CN"/>
                </w:rPr>
                <w:t>9</w:t>
              </w:r>
              <w:r>
                <w:rPr>
                  <w:rFonts w:eastAsia="等线"/>
                  <w:lang w:eastAsia="zh-CN"/>
                </w:rPr>
                <w:t>.3.3.xx4</w:t>
              </w:r>
            </w:ins>
          </w:p>
        </w:tc>
        <w:tc>
          <w:tcPr>
            <w:tcW w:w="1275" w:type="dxa"/>
          </w:tcPr>
          <w:p w14:paraId="231F85C0" w14:textId="77777777" w:rsidR="00B93A2A" w:rsidRPr="00DD18E6" w:rsidRDefault="00B93A2A" w:rsidP="00FE0DAF">
            <w:pPr>
              <w:pStyle w:val="TAL"/>
              <w:rPr>
                <w:ins w:id="612" w:author="Author"/>
              </w:rPr>
            </w:pPr>
          </w:p>
        </w:tc>
        <w:tc>
          <w:tcPr>
            <w:tcW w:w="1275" w:type="dxa"/>
          </w:tcPr>
          <w:p w14:paraId="0B5AD04C" w14:textId="77777777" w:rsidR="00B93A2A" w:rsidRPr="00DD18E6" w:rsidRDefault="00B93A2A" w:rsidP="00FE0DAF">
            <w:pPr>
              <w:pStyle w:val="TAC"/>
              <w:rPr>
                <w:ins w:id="613" w:author="Author"/>
              </w:rPr>
            </w:pPr>
            <w:ins w:id="614" w:author="Author">
              <w:r>
                <w:t>YES</w:t>
              </w:r>
            </w:ins>
          </w:p>
        </w:tc>
        <w:tc>
          <w:tcPr>
            <w:tcW w:w="1275" w:type="dxa"/>
          </w:tcPr>
          <w:p w14:paraId="35F5BA45" w14:textId="77777777" w:rsidR="00B93A2A" w:rsidRPr="00DD18E6" w:rsidRDefault="00B93A2A" w:rsidP="00FE0DAF">
            <w:pPr>
              <w:pStyle w:val="TAC"/>
              <w:rPr>
                <w:ins w:id="615" w:author="Author"/>
              </w:rPr>
            </w:pPr>
            <w:ins w:id="616" w:author="Author">
              <w:r>
                <w:t>reject</w:t>
              </w:r>
            </w:ins>
          </w:p>
        </w:tc>
      </w:tr>
      <w:tr w:rsidR="00B93A2A" w:rsidRPr="00DD18E6" w14:paraId="22847420" w14:textId="77777777" w:rsidTr="00FE0DAF">
        <w:trPr>
          <w:ins w:id="617" w:author="Author"/>
        </w:trPr>
        <w:tc>
          <w:tcPr>
            <w:tcW w:w="2267" w:type="dxa"/>
          </w:tcPr>
          <w:p w14:paraId="6DE3DF28" w14:textId="77777777" w:rsidR="00B93A2A" w:rsidRDefault="00B93A2A" w:rsidP="00FE0DAF">
            <w:pPr>
              <w:pStyle w:val="TAL"/>
              <w:rPr>
                <w:ins w:id="618" w:author="Author"/>
                <w:noProof/>
              </w:rPr>
            </w:pPr>
            <w:ins w:id="619" w:author="Author">
              <w:r>
                <w:rPr>
                  <w:rFonts w:hint="eastAsia"/>
                  <w:lang w:eastAsia="zh-CN"/>
                </w:rPr>
                <w:t>F</w:t>
              </w:r>
              <w:r>
                <w:rPr>
                  <w:lang w:eastAsia="zh-CN"/>
                </w:rPr>
                <w:t>ollow on Command Indication</w:t>
              </w:r>
            </w:ins>
          </w:p>
        </w:tc>
        <w:tc>
          <w:tcPr>
            <w:tcW w:w="1020" w:type="dxa"/>
          </w:tcPr>
          <w:p w14:paraId="59F4E2F0" w14:textId="77777777" w:rsidR="00B93A2A" w:rsidRPr="00777C93" w:rsidRDefault="00B93A2A" w:rsidP="00FE0DAF">
            <w:pPr>
              <w:pStyle w:val="TAL"/>
              <w:rPr>
                <w:ins w:id="620" w:author="Author"/>
                <w:rFonts w:eastAsia="等线"/>
                <w:lang w:eastAsia="zh-CN"/>
              </w:rPr>
            </w:pPr>
            <w:ins w:id="621" w:author="Author">
              <w:r>
                <w:rPr>
                  <w:rFonts w:eastAsia="等线" w:hint="eastAsia"/>
                  <w:lang w:eastAsia="zh-CN"/>
                </w:rPr>
                <w:t>O</w:t>
              </w:r>
            </w:ins>
          </w:p>
        </w:tc>
        <w:tc>
          <w:tcPr>
            <w:tcW w:w="961" w:type="dxa"/>
          </w:tcPr>
          <w:p w14:paraId="22B2F020" w14:textId="77777777" w:rsidR="00B93A2A" w:rsidRPr="001F5312" w:rsidRDefault="00B93A2A" w:rsidP="00FE0DAF">
            <w:pPr>
              <w:pStyle w:val="TAL"/>
              <w:rPr>
                <w:ins w:id="622" w:author="Author"/>
              </w:rPr>
            </w:pPr>
          </w:p>
        </w:tc>
        <w:tc>
          <w:tcPr>
            <w:tcW w:w="1276" w:type="dxa"/>
          </w:tcPr>
          <w:p w14:paraId="45B2B46C" w14:textId="77777777" w:rsidR="00B93A2A" w:rsidRPr="00777C93" w:rsidRDefault="00B93A2A" w:rsidP="00FE0DAF">
            <w:pPr>
              <w:pStyle w:val="TAL"/>
              <w:rPr>
                <w:ins w:id="623" w:author="Author"/>
                <w:rFonts w:eastAsia="等线"/>
                <w:lang w:eastAsia="zh-CN"/>
              </w:rPr>
            </w:pPr>
            <w:ins w:id="624" w:author="Author">
              <w:r w:rsidRPr="00B933BF">
                <w:rPr>
                  <w:rFonts w:eastAsia="等线"/>
                  <w:lang w:eastAsia="zh-CN"/>
                </w:rPr>
                <w:t>ENUMERATED (true, ...)</w:t>
              </w:r>
            </w:ins>
          </w:p>
        </w:tc>
        <w:tc>
          <w:tcPr>
            <w:tcW w:w="1275" w:type="dxa"/>
          </w:tcPr>
          <w:p w14:paraId="73C060EF" w14:textId="77777777" w:rsidR="00B93A2A" w:rsidRPr="00DD18E6" w:rsidRDefault="00B93A2A" w:rsidP="00FE0DAF">
            <w:pPr>
              <w:pStyle w:val="TAL"/>
              <w:rPr>
                <w:ins w:id="625" w:author="Author"/>
              </w:rPr>
            </w:pPr>
            <w:ins w:id="626" w:author="Author">
              <w:r>
                <w:t>This IE indicates that there is command(s) to be transmitted.</w:t>
              </w:r>
            </w:ins>
          </w:p>
        </w:tc>
        <w:tc>
          <w:tcPr>
            <w:tcW w:w="1275" w:type="dxa"/>
          </w:tcPr>
          <w:p w14:paraId="36539887" w14:textId="77777777" w:rsidR="00B93A2A" w:rsidRPr="00DD18E6" w:rsidRDefault="00B93A2A" w:rsidP="00FE0DAF">
            <w:pPr>
              <w:pStyle w:val="TAC"/>
              <w:rPr>
                <w:ins w:id="627" w:author="Author"/>
              </w:rPr>
            </w:pPr>
            <w:ins w:id="628" w:author="Author">
              <w:r>
                <w:t>YES</w:t>
              </w:r>
            </w:ins>
          </w:p>
        </w:tc>
        <w:tc>
          <w:tcPr>
            <w:tcW w:w="1275" w:type="dxa"/>
          </w:tcPr>
          <w:p w14:paraId="400F3581" w14:textId="77777777" w:rsidR="00B93A2A" w:rsidRPr="00DD18E6" w:rsidRDefault="00B93A2A" w:rsidP="00FE0DAF">
            <w:pPr>
              <w:pStyle w:val="TAC"/>
              <w:rPr>
                <w:ins w:id="629" w:author="Author"/>
              </w:rPr>
            </w:pPr>
            <w:ins w:id="630" w:author="Author">
              <w:r>
                <w:t>reject</w:t>
              </w:r>
            </w:ins>
          </w:p>
        </w:tc>
      </w:tr>
      <w:bookmarkEnd w:id="542"/>
      <w:tr w:rsidR="00B93A2A" w:rsidDel="00347B39" w14:paraId="5EE62285" w14:textId="30C67B4B" w:rsidTr="00FE0DAF">
        <w:trPr>
          <w:ins w:id="631" w:author="Author"/>
          <w:del w:id="632" w:author="Huawei" w:date="2025-07-26T10:13:00Z"/>
        </w:trPr>
        <w:tc>
          <w:tcPr>
            <w:tcW w:w="2267" w:type="dxa"/>
            <w:tcBorders>
              <w:top w:val="single" w:sz="4" w:space="0" w:color="auto"/>
              <w:left w:val="single" w:sz="4" w:space="0" w:color="auto"/>
              <w:bottom w:val="single" w:sz="4" w:space="0" w:color="auto"/>
              <w:right w:val="single" w:sz="4" w:space="0" w:color="auto"/>
            </w:tcBorders>
          </w:tcPr>
          <w:p w14:paraId="4E67B66F" w14:textId="3A6268ED" w:rsidR="00B93A2A" w:rsidDel="00347B39" w:rsidRDefault="00B93A2A" w:rsidP="00FE0DAF">
            <w:pPr>
              <w:pStyle w:val="TAL"/>
              <w:rPr>
                <w:ins w:id="633" w:author="Author"/>
                <w:del w:id="634" w:author="Huawei" w:date="2025-07-26T10:13:00Z"/>
                <w:lang w:eastAsia="zh-CN"/>
              </w:rPr>
            </w:pPr>
            <w:ins w:id="635" w:author="Author">
              <w:del w:id="636" w:author="Huawei" w:date="2025-07-26T10:13:00Z">
                <w:r w:rsidRPr="00542941" w:rsidDel="00347B39">
                  <w:rPr>
                    <w:lang w:eastAsia="zh-CN"/>
                  </w:rPr>
                  <w:delText>Expected D2R Message Size</w:delText>
                </w:r>
              </w:del>
            </w:ins>
          </w:p>
        </w:tc>
        <w:tc>
          <w:tcPr>
            <w:tcW w:w="1020" w:type="dxa"/>
            <w:tcBorders>
              <w:top w:val="single" w:sz="4" w:space="0" w:color="auto"/>
              <w:left w:val="single" w:sz="4" w:space="0" w:color="auto"/>
              <w:bottom w:val="single" w:sz="4" w:space="0" w:color="auto"/>
              <w:right w:val="single" w:sz="4" w:space="0" w:color="auto"/>
            </w:tcBorders>
          </w:tcPr>
          <w:p w14:paraId="7BCE8CBF" w14:textId="6EDBC577" w:rsidR="00B93A2A" w:rsidDel="00347B39" w:rsidRDefault="00B93A2A" w:rsidP="00FE0DAF">
            <w:pPr>
              <w:pStyle w:val="TAL"/>
              <w:rPr>
                <w:ins w:id="637" w:author="Author"/>
                <w:del w:id="638" w:author="Huawei" w:date="2025-07-26T10:13:00Z"/>
                <w:rFonts w:eastAsia="等线"/>
                <w:lang w:eastAsia="zh-CN"/>
              </w:rPr>
            </w:pPr>
            <w:ins w:id="639" w:author="Author">
              <w:del w:id="640" w:author="Huawei" w:date="2025-07-26T10:13:00Z">
                <w:r w:rsidDel="00347B39">
                  <w:rPr>
                    <w:rFonts w:eastAsia="等线" w:hint="eastAsia"/>
                    <w:lang w:eastAsia="zh-CN"/>
                  </w:rPr>
                  <w:delText>M</w:delText>
                </w:r>
                <w:r w:rsidDel="00347B39">
                  <w:rPr>
                    <w:rFonts w:eastAsia="等线"/>
                    <w:lang w:eastAsia="zh-CN"/>
                  </w:rPr>
                  <w:delText>[</w:delText>
                </w:r>
                <w:r w:rsidRPr="00BD4124" w:rsidDel="00347B39">
                  <w:rPr>
                    <w:rFonts w:eastAsia="等线"/>
                    <w:highlight w:val="yellow"/>
                    <w:lang w:eastAsia="zh-CN"/>
                  </w:rPr>
                  <w:delText>FFS</w:delText>
                </w:r>
                <w:r w:rsidDel="00347B39">
                  <w:rPr>
                    <w:rFonts w:eastAsia="等线"/>
                    <w:lang w:eastAsia="zh-CN"/>
                  </w:rPr>
                  <w:delText>]</w:delText>
                </w:r>
              </w:del>
            </w:ins>
          </w:p>
        </w:tc>
        <w:tc>
          <w:tcPr>
            <w:tcW w:w="961" w:type="dxa"/>
            <w:tcBorders>
              <w:top w:val="single" w:sz="4" w:space="0" w:color="auto"/>
              <w:left w:val="single" w:sz="4" w:space="0" w:color="auto"/>
              <w:bottom w:val="single" w:sz="4" w:space="0" w:color="auto"/>
              <w:right w:val="single" w:sz="4" w:space="0" w:color="auto"/>
            </w:tcBorders>
          </w:tcPr>
          <w:p w14:paraId="3DFA8614" w14:textId="00336876" w:rsidR="00B93A2A" w:rsidRPr="001F5312" w:rsidDel="00347B39" w:rsidRDefault="00B93A2A" w:rsidP="00FE0DAF">
            <w:pPr>
              <w:pStyle w:val="TAL"/>
              <w:rPr>
                <w:ins w:id="641" w:author="Author"/>
                <w:del w:id="642" w:author="Huawei" w:date="2025-07-26T10:13:00Z"/>
              </w:rPr>
            </w:pPr>
          </w:p>
        </w:tc>
        <w:tc>
          <w:tcPr>
            <w:tcW w:w="1276" w:type="dxa"/>
            <w:tcBorders>
              <w:top w:val="single" w:sz="4" w:space="0" w:color="auto"/>
              <w:left w:val="single" w:sz="4" w:space="0" w:color="auto"/>
              <w:bottom w:val="single" w:sz="4" w:space="0" w:color="auto"/>
              <w:right w:val="single" w:sz="4" w:space="0" w:color="auto"/>
            </w:tcBorders>
          </w:tcPr>
          <w:p w14:paraId="4EF68F7F" w14:textId="2A13D7D2" w:rsidR="00B93A2A" w:rsidRPr="00B933BF" w:rsidDel="00347B39" w:rsidRDefault="00B93A2A" w:rsidP="00FE0DAF">
            <w:pPr>
              <w:pStyle w:val="TAL"/>
              <w:rPr>
                <w:ins w:id="643" w:author="Author"/>
                <w:del w:id="644" w:author="Huawei" w:date="2025-07-26T10:13:00Z"/>
                <w:rFonts w:eastAsia="等线"/>
                <w:lang w:eastAsia="zh-CN"/>
              </w:rPr>
            </w:pPr>
            <w:ins w:id="645" w:author="Author">
              <w:del w:id="646" w:author="Huawei" w:date="2025-07-26T10:13:00Z">
                <w:r w:rsidRPr="00BD4124" w:rsidDel="00347B39">
                  <w:rPr>
                    <w:rFonts w:eastAsia="等线"/>
                    <w:highlight w:val="yellow"/>
                    <w:lang w:eastAsia="zh-CN"/>
                  </w:rPr>
                  <w:delText>FFS</w:delText>
                </w:r>
              </w:del>
            </w:ins>
          </w:p>
        </w:tc>
        <w:tc>
          <w:tcPr>
            <w:tcW w:w="1275" w:type="dxa"/>
            <w:tcBorders>
              <w:top w:val="single" w:sz="4" w:space="0" w:color="auto"/>
              <w:left w:val="single" w:sz="4" w:space="0" w:color="auto"/>
              <w:bottom w:val="single" w:sz="4" w:space="0" w:color="auto"/>
              <w:right w:val="single" w:sz="4" w:space="0" w:color="auto"/>
            </w:tcBorders>
          </w:tcPr>
          <w:p w14:paraId="63EBD9FE" w14:textId="12B619BE" w:rsidR="00B93A2A" w:rsidDel="00347B39" w:rsidRDefault="00B93A2A" w:rsidP="00FE0DAF">
            <w:pPr>
              <w:pStyle w:val="TAL"/>
              <w:rPr>
                <w:ins w:id="647" w:author="Author"/>
                <w:del w:id="648" w:author="Huawei" w:date="2025-07-26T10:13:00Z"/>
              </w:rPr>
            </w:pPr>
            <w:ins w:id="649" w:author="Author">
              <w:del w:id="650" w:author="Huawei" w:date="2025-07-26T10:13:00Z">
                <w:r w:rsidDel="00347B39">
                  <w:rPr>
                    <w:rFonts w:hint="eastAsia"/>
                  </w:rPr>
                  <w:delText>U</w:delText>
                </w:r>
                <w:r w:rsidDel="00347B39">
                  <w:delText xml:space="preserve">nit: </w:delText>
                </w:r>
                <w:r w:rsidRPr="00BD4124" w:rsidDel="00347B39">
                  <w:rPr>
                    <w:highlight w:val="yellow"/>
                  </w:rPr>
                  <w:delText>FFS</w:delText>
                </w:r>
                <w:r w:rsidDel="00347B39">
                  <w:delText>.</w:delText>
                </w:r>
              </w:del>
            </w:ins>
          </w:p>
          <w:p w14:paraId="6A16E3D3" w14:textId="2357F933" w:rsidR="00B93A2A" w:rsidDel="00347B39" w:rsidRDefault="00B93A2A" w:rsidP="00FE0DAF">
            <w:pPr>
              <w:pStyle w:val="TAL"/>
              <w:rPr>
                <w:ins w:id="651" w:author="Author"/>
                <w:del w:id="652" w:author="Huawei" w:date="2025-07-26T10:13:00Z"/>
              </w:rPr>
            </w:pPr>
            <w:ins w:id="653" w:author="Author">
              <w:del w:id="654" w:author="Huawei" w:date="2025-07-26T10:13:00Z">
                <w:r w:rsidDel="00347B39">
                  <w:rPr>
                    <w:rFonts w:hint="eastAsia"/>
                  </w:rPr>
                  <w:delText>T</w:delText>
                </w:r>
                <w:r w:rsidDel="00347B39">
                  <w:delText>his IE indicates the size of the A-IoT NAS PDU(s) carried in Inventory Report.</w:delText>
                </w:r>
              </w:del>
            </w:ins>
          </w:p>
        </w:tc>
        <w:tc>
          <w:tcPr>
            <w:tcW w:w="1275" w:type="dxa"/>
            <w:tcBorders>
              <w:top w:val="single" w:sz="4" w:space="0" w:color="auto"/>
              <w:left w:val="single" w:sz="4" w:space="0" w:color="auto"/>
              <w:bottom w:val="single" w:sz="4" w:space="0" w:color="auto"/>
              <w:right w:val="single" w:sz="4" w:space="0" w:color="auto"/>
            </w:tcBorders>
          </w:tcPr>
          <w:p w14:paraId="0B2F0DD7" w14:textId="729EB78E" w:rsidR="00B93A2A" w:rsidDel="00347B39" w:rsidRDefault="00B93A2A" w:rsidP="00FE0DAF">
            <w:pPr>
              <w:pStyle w:val="TAC"/>
              <w:rPr>
                <w:ins w:id="655" w:author="Author"/>
                <w:del w:id="656" w:author="Huawei" w:date="2025-07-26T10:13:00Z"/>
              </w:rPr>
            </w:pPr>
            <w:ins w:id="657" w:author="Author">
              <w:del w:id="658" w:author="Huawei" w:date="2025-07-26T10:13:00Z">
                <w:r w:rsidDel="00347B39">
                  <w:delText>YES</w:delText>
                </w:r>
              </w:del>
            </w:ins>
          </w:p>
        </w:tc>
        <w:tc>
          <w:tcPr>
            <w:tcW w:w="1275" w:type="dxa"/>
            <w:tcBorders>
              <w:top w:val="single" w:sz="4" w:space="0" w:color="auto"/>
              <w:left w:val="single" w:sz="4" w:space="0" w:color="auto"/>
              <w:bottom w:val="single" w:sz="4" w:space="0" w:color="auto"/>
              <w:right w:val="single" w:sz="4" w:space="0" w:color="auto"/>
            </w:tcBorders>
          </w:tcPr>
          <w:p w14:paraId="2732B212" w14:textId="40E1C81B" w:rsidR="00B93A2A" w:rsidDel="00347B39" w:rsidRDefault="00B93A2A" w:rsidP="00FE0DAF">
            <w:pPr>
              <w:pStyle w:val="TAC"/>
              <w:rPr>
                <w:ins w:id="659" w:author="Author"/>
                <w:del w:id="660" w:author="Huawei" w:date="2025-07-26T10:13:00Z"/>
              </w:rPr>
            </w:pPr>
            <w:ins w:id="661" w:author="Author">
              <w:del w:id="662" w:author="Huawei" w:date="2025-07-26T10:13:00Z">
                <w:r w:rsidDel="00347B39">
                  <w:delText>reject</w:delText>
                </w:r>
              </w:del>
            </w:ins>
          </w:p>
        </w:tc>
      </w:tr>
    </w:tbl>
    <w:p w14:paraId="549140CA" w14:textId="75273014" w:rsidR="00B93A2A" w:rsidRDefault="00B93A2A" w:rsidP="00B93A2A">
      <w:pPr>
        <w:pStyle w:val="FirstChange"/>
        <w:jc w:val="left"/>
      </w:pPr>
    </w:p>
    <w:p w14:paraId="602CEFB7" w14:textId="77777777" w:rsidR="009A43FC" w:rsidRDefault="00B93A2A" w:rsidP="00B93A2A">
      <w:pPr>
        <w:pStyle w:val="FirstChange"/>
        <w:sectPr w:rsidR="009A43FC" w:rsidSect="00765952">
          <w:headerReference w:type="default" r:id="rId19"/>
          <w:footnotePr>
            <w:numRestart w:val="eachSect"/>
          </w:footnotePr>
          <w:pgSz w:w="11907" w:h="16840" w:code="9"/>
          <w:pgMar w:top="1134" w:right="1134" w:bottom="1418" w:left="1134" w:header="680" w:footer="567" w:gutter="0"/>
          <w:cols w:space="720"/>
          <w:docGrid w:linePitch="272"/>
        </w:sectPr>
      </w:pPr>
      <w:r w:rsidRPr="00CE63E2">
        <w:t xml:space="preserve">&lt;&lt;&lt;&lt;&lt;&lt;&lt;&lt;&lt;&lt;&lt;&lt;&lt;&lt;&lt;&lt;&lt;&lt;&lt;&lt; </w:t>
      </w:r>
      <w:r>
        <w:t>Next</w:t>
      </w:r>
      <w:r w:rsidRPr="00CE63E2">
        <w:t xml:space="preserve"> Change</w:t>
      </w:r>
      <w:r>
        <w:t xml:space="preserve"> </w:t>
      </w:r>
      <w:r w:rsidRPr="00CE63E2">
        <w:t>&gt;&gt;&gt;&gt;&gt;&gt;&gt;&gt;&gt;&gt;&gt;&gt;&gt;&gt;&gt;&gt;&gt;&gt;&gt;&gt;</w:t>
      </w:r>
    </w:p>
    <w:p w14:paraId="09595EB8" w14:textId="2E9689B0" w:rsidR="00B93A2A" w:rsidRDefault="00B93A2A" w:rsidP="00B93A2A">
      <w:pPr>
        <w:pStyle w:val="FirstChange"/>
      </w:pPr>
    </w:p>
    <w:p w14:paraId="6848C35F" w14:textId="77777777" w:rsidR="00E75A66" w:rsidRDefault="00E75A66" w:rsidP="00E75A66">
      <w:pPr>
        <w:pStyle w:val="Heading3"/>
      </w:pPr>
      <w:bookmarkStart w:id="663" w:name="_Toc200458511"/>
      <w:bookmarkStart w:id="664" w:name="_Toc112757094"/>
      <w:bookmarkStart w:id="665" w:name="_Toc107409905"/>
      <w:bookmarkStart w:id="666" w:name="_Toc106109447"/>
      <w:bookmarkStart w:id="667" w:name="_Toc105174449"/>
      <w:bookmarkStart w:id="668" w:name="_Toc105152643"/>
      <w:bookmarkStart w:id="669" w:name="_Toc99662564"/>
      <w:bookmarkStart w:id="670" w:name="_Toc99123758"/>
      <w:bookmarkStart w:id="671" w:name="_Toc97891553"/>
      <w:bookmarkStart w:id="672" w:name="_Toc88652509"/>
      <w:bookmarkStart w:id="673" w:name="_Toc73982419"/>
      <w:bookmarkStart w:id="674" w:name="_Toc64446549"/>
      <w:bookmarkStart w:id="675" w:name="_Toc51746284"/>
      <w:bookmarkStart w:id="676" w:name="_Toc45898077"/>
      <w:bookmarkStart w:id="677" w:name="_Toc45798688"/>
      <w:bookmarkStart w:id="678" w:name="_Toc45720808"/>
      <w:bookmarkStart w:id="679" w:name="_Toc45658988"/>
      <w:bookmarkStart w:id="680" w:name="_Toc45652556"/>
      <w:bookmarkStart w:id="681" w:name="_Toc36555157"/>
      <w:bookmarkStart w:id="682" w:name="_Toc36553430"/>
      <w:bookmarkStart w:id="683" w:name="_Toc29504977"/>
      <w:bookmarkStart w:id="684" w:name="_Toc29504393"/>
      <w:bookmarkStart w:id="685" w:name="_Toc29503809"/>
      <w:bookmarkStart w:id="686" w:name="_Toc20955356"/>
      <w:r>
        <w:t>9.4.5</w:t>
      </w:r>
      <w:r>
        <w:tab/>
        <w:t>Information Element Definitions</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4A7C06E7" w14:textId="77777777" w:rsidR="00E75A66" w:rsidRDefault="00E75A66" w:rsidP="00E75A66">
      <w:pPr>
        <w:pStyle w:val="PL"/>
        <w:rPr>
          <w:noProof w:val="0"/>
          <w:snapToGrid w:val="0"/>
        </w:rPr>
      </w:pPr>
      <w:r>
        <w:rPr>
          <w:noProof w:val="0"/>
          <w:snapToGrid w:val="0"/>
        </w:rPr>
        <w:t>-- ASN1START</w:t>
      </w:r>
    </w:p>
    <w:p w14:paraId="13219B45" w14:textId="77777777" w:rsidR="00E75A66" w:rsidRDefault="00E75A66" w:rsidP="00E75A66">
      <w:pPr>
        <w:pStyle w:val="PL"/>
        <w:rPr>
          <w:noProof w:val="0"/>
          <w:snapToGrid w:val="0"/>
        </w:rPr>
      </w:pPr>
      <w:r>
        <w:rPr>
          <w:noProof w:val="0"/>
          <w:snapToGrid w:val="0"/>
        </w:rPr>
        <w:t>-- **************************************************************</w:t>
      </w:r>
    </w:p>
    <w:p w14:paraId="0B4E6742" w14:textId="77777777" w:rsidR="00E75A66" w:rsidRDefault="00E75A66" w:rsidP="00E75A66">
      <w:pPr>
        <w:pStyle w:val="PL"/>
        <w:rPr>
          <w:noProof w:val="0"/>
          <w:snapToGrid w:val="0"/>
        </w:rPr>
      </w:pPr>
      <w:r>
        <w:rPr>
          <w:noProof w:val="0"/>
          <w:snapToGrid w:val="0"/>
        </w:rPr>
        <w:t>--</w:t>
      </w:r>
    </w:p>
    <w:p w14:paraId="59DC0380" w14:textId="77777777" w:rsidR="00E75A66" w:rsidRDefault="00E75A66" w:rsidP="00E75A66">
      <w:pPr>
        <w:pStyle w:val="PL"/>
        <w:rPr>
          <w:noProof w:val="0"/>
          <w:snapToGrid w:val="0"/>
        </w:rPr>
      </w:pPr>
      <w:r>
        <w:rPr>
          <w:noProof w:val="0"/>
          <w:snapToGrid w:val="0"/>
        </w:rPr>
        <w:t>-- Information Element Definitions</w:t>
      </w:r>
    </w:p>
    <w:p w14:paraId="687F2C00" w14:textId="77777777" w:rsidR="00E75A66" w:rsidRDefault="00E75A66" w:rsidP="00E75A66">
      <w:pPr>
        <w:pStyle w:val="PL"/>
        <w:rPr>
          <w:noProof w:val="0"/>
          <w:snapToGrid w:val="0"/>
        </w:rPr>
      </w:pPr>
      <w:r>
        <w:rPr>
          <w:noProof w:val="0"/>
          <w:snapToGrid w:val="0"/>
        </w:rPr>
        <w:t>--</w:t>
      </w:r>
    </w:p>
    <w:p w14:paraId="71C7E86B" w14:textId="77777777" w:rsidR="00E75A66" w:rsidRDefault="00E75A66" w:rsidP="00E75A66">
      <w:pPr>
        <w:pStyle w:val="PL"/>
        <w:rPr>
          <w:noProof w:val="0"/>
          <w:snapToGrid w:val="0"/>
        </w:rPr>
      </w:pPr>
      <w:r>
        <w:rPr>
          <w:noProof w:val="0"/>
          <w:snapToGrid w:val="0"/>
        </w:rPr>
        <w:t>-- **************************************************************</w:t>
      </w:r>
    </w:p>
    <w:p w14:paraId="1D2C4AB5" w14:textId="77777777" w:rsidR="00E75A66" w:rsidRDefault="00E75A66" w:rsidP="00E75A66">
      <w:pPr>
        <w:pStyle w:val="PL"/>
        <w:rPr>
          <w:noProof w:val="0"/>
          <w:snapToGrid w:val="0"/>
        </w:rPr>
      </w:pPr>
    </w:p>
    <w:p w14:paraId="473AC2B7" w14:textId="77777777" w:rsidR="00E75A66" w:rsidRDefault="00E75A66" w:rsidP="00E75A66">
      <w:pPr>
        <w:pStyle w:val="PL"/>
        <w:rPr>
          <w:noProof w:val="0"/>
          <w:snapToGrid w:val="0"/>
        </w:rPr>
      </w:pPr>
      <w:r>
        <w:rPr>
          <w:noProof w:val="0"/>
          <w:snapToGrid w:val="0"/>
        </w:rPr>
        <w:t>NGAP-IEs {</w:t>
      </w:r>
    </w:p>
    <w:p w14:paraId="344CD2D4" w14:textId="77777777" w:rsidR="00E75A66" w:rsidRDefault="00E75A66" w:rsidP="00E75A66">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240DB86" w14:textId="77777777" w:rsidR="00E75A66" w:rsidRDefault="00E75A66" w:rsidP="00E75A66">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0D324241" w14:textId="77777777" w:rsidR="00E75A66" w:rsidRDefault="00E75A66" w:rsidP="00E75A66">
      <w:pPr>
        <w:pStyle w:val="PL"/>
        <w:rPr>
          <w:noProof w:val="0"/>
          <w:snapToGrid w:val="0"/>
        </w:rPr>
      </w:pPr>
    </w:p>
    <w:p w14:paraId="5C246F49" w14:textId="77777777" w:rsidR="00E75A66" w:rsidRDefault="00E75A66" w:rsidP="00E75A66">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7CCE32C6" w14:textId="77777777" w:rsidR="00E75A66" w:rsidRDefault="00E75A66" w:rsidP="00E75A66">
      <w:pPr>
        <w:pStyle w:val="PL"/>
        <w:rPr>
          <w:noProof w:val="0"/>
          <w:snapToGrid w:val="0"/>
        </w:rPr>
      </w:pPr>
    </w:p>
    <w:p w14:paraId="0D7EE319" w14:textId="77777777" w:rsidR="00E75A66" w:rsidRDefault="00E75A66" w:rsidP="00E75A66">
      <w:pPr>
        <w:pStyle w:val="PL"/>
        <w:rPr>
          <w:noProof w:val="0"/>
          <w:snapToGrid w:val="0"/>
        </w:rPr>
      </w:pPr>
      <w:r>
        <w:rPr>
          <w:noProof w:val="0"/>
          <w:snapToGrid w:val="0"/>
        </w:rPr>
        <w:t>BEGIN</w:t>
      </w:r>
    </w:p>
    <w:p w14:paraId="57DAF1A6" w14:textId="77777777" w:rsidR="00E75A66" w:rsidRDefault="00E75A66" w:rsidP="00E75A66">
      <w:pPr>
        <w:pStyle w:val="PL"/>
        <w:rPr>
          <w:noProof w:val="0"/>
          <w:snapToGrid w:val="0"/>
        </w:rPr>
      </w:pPr>
    </w:p>
    <w:p w14:paraId="057556A8" w14:textId="77777777" w:rsidR="00E75A66" w:rsidRDefault="00E75A66" w:rsidP="00E75A66">
      <w:pPr>
        <w:pStyle w:val="PL"/>
        <w:rPr>
          <w:noProof w:val="0"/>
          <w:snapToGrid w:val="0"/>
        </w:rPr>
      </w:pPr>
      <w:r>
        <w:rPr>
          <w:noProof w:val="0"/>
          <w:snapToGrid w:val="0"/>
        </w:rPr>
        <w:t>IMPORTS</w:t>
      </w:r>
    </w:p>
    <w:p w14:paraId="018A2D59" w14:textId="77777777" w:rsidR="00E75A66" w:rsidRDefault="00E75A66" w:rsidP="00E75A66">
      <w:pPr>
        <w:pStyle w:val="PL"/>
        <w:rPr>
          <w:noProof w:val="0"/>
          <w:snapToGrid w:val="0"/>
        </w:rPr>
      </w:pPr>
    </w:p>
    <w:p w14:paraId="2CFA594B"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1B40614D"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0FE177CB"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57BD540A"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154DE90D"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AdditionalNGU</w:t>
      </w:r>
      <w:proofErr w:type="spellEnd"/>
      <w:r>
        <w:rPr>
          <w:noProof w:val="0"/>
          <w:snapToGrid w:val="0"/>
        </w:rPr>
        <w:t>-UP-</w:t>
      </w:r>
      <w:proofErr w:type="spellStart"/>
      <w:r>
        <w:rPr>
          <w:noProof w:val="0"/>
          <w:snapToGrid w:val="0"/>
        </w:rPr>
        <w:t>TNLInformation</w:t>
      </w:r>
      <w:proofErr w:type="spellEnd"/>
      <w:r>
        <w:rPr>
          <w:noProof w:val="0"/>
          <w:snapToGrid w:val="0"/>
        </w:rPr>
        <w:t>,</w:t>
      </w:r>
    </w:p>
    <w:p w14:paraId="68F2589C"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AdditionalRedundantDL</w:t>
      </w:r>
      <w:proofErr w:type="spellEnd"/>
      <w:r>
        <w:rPr>
          <w:noProof w:val="0"/>
          <w:snapToGrid w:val="0"/>
        </w:rPr>
        <w:t>-NGU-UP-</w:t>
      </w:r>
      <w:proofErr w:type="spellStart"/>
      <w:r>
        <w:rPr>
          <w:noProof w:val="0"/>
          <w:snapToGrid w:val="0"/>
        </w:rPr>
        <w:t>TNLInformation</w:t>
      </w:r>
      <w:proofErr w:type="spellEnd"/>
      <w:r>
        <w:rPr>
          <w:noProof w:val="0"/>
          <w:snapToGrid w:val="0"/>
        </w:rPr>
        <w:t>,</w:t>
      </w:r>
    </w:p>
    <w:p w14:paraId="343E3E0D"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AdditionalRedundant</w:t>
      </w:r>
      <w:r>
        <w:rPr>
          <w:snapToGrid w:val="0"/>
        </w:rPr>
        <w:t>DL</w:t>
      </w:r>
      <w:r>
        <w:rPr>
          <w:noProof w:val="0"/>
          <w:snapToGrid w:val="0"/>
        </w:rPr>
        <w:t>QosFlowPerTNLInformation</w:t>
      </w:r>
      <w:proofErr w:type="spellEnd"/>
      <w:r>
        <w:rPr>
          <w:noProof w:val="0"/>
          <w:snapToGrid w:val="0"/>
        </w:rPr>
        <w:t>,</w:t>
      </w:r>
    </w:p>
    <w:p w14:paraId="52DF4958"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AdditionalRedundantNGU</w:t>
      </w:r>
      <w:proofErr w:type="spellEnd"/>
      <w:r>
        <w:rPr>
          <w:noProof w:val="0"/>
          <w:snapToGrid w:val="0"/>
        </w:rPr>
        <w:t>-UP-</w:t>
      </w:r>
      <w:proofErr w:type="spellStart"/>
      <w:r>
        <w:rPr>
          <w:noProof w:val="0"/>
          <w:snapToGrid w:val="0"/>
        </w:rPr>
        <w:t>TNLInformation</w:t>
      </w:r>
      <w:proofErr w:type="spellEnd"/>
      <w:r>
        <w:rPr>
          <w:noProof w:val="0"/>
          <w:snapToGrid w:val="0"/>
        </w:rPr>
        <w:t>,</w:t>
      </w:r>
    </w:p>
    <w:p w14:paraId="5B0D9FE4"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AdditionalRedundantUL</w:t>
      </w:r>
      <w:proofErr w:type="spellEnd"/>
      <w:r>
        <w:rPr>
          <w:noProof w:val="0"/>
          <w:snapToGrid w:val="0"/>
        </w:rPr>
        <w:t>-NGU-UP-</w:t>
      </w:r>
      <w:proofErr w:type="spellStart"/>
      <w:r>
        <w:rPr>
          <w:noProof w:val="0"/>
          <w:snapToGrid w:val="0"/>
        </w:rPr>
        <w:t>TNLInformation</w:t>
      </w:r>
      <w:proofErr w:type="spellEnd"/>
      <w:r>
        <w:rPr>
          <w:noProof w:val="0"/>
          <w:snapToGrid w:val="0"/>
        </w:rPr>
        <w:t>,</w:t>
      </w:r>
    </w:p>
    <w:p w14:paraId="34BBCF63" w14:textId="77777777" w:rsidR="00E75A66" w:rsidRDefault="00E75A66" w:rsidP="00E75A66">
      <w:pPr>
        <w:pStyle w:val="PL"/>
        <w:rPr>
          <w:ins w:id="687" w:author="Author"/>
          <w:snapToGrid w:val="0"/>
        </w:rPr>
      </w:pPr>
      <w:r>
        <w:rPr>
          <w:snapToGrid w:val="0"/>
        </w:rPr>
        <w:tab/>
        <w:t>id-AdditionalUL-NGU-UP-TNLInformation,</w:t>
      </w:r>
    </w:p>
    <w:p w14:paraId="240FCF79" w14:textId="77777777" w:rsidR="00E75A66" w:rsidRDefault="00E75A66" w:rsidP="00E75A66">
      <w:pPr>
        <w:pStyle w:val="PL"/>
        <w:rPr>
          <w:ins w:id="688" w:author="Author"/>
          <w:snapToGrid w:val="0"/>
        </w:rPr>
      </w:pPr>
      <w:ins w:id="689" w:author="Author">
        <w:r>
          <w:tab/>
          <w:t>id-AIOTFIdentifier</w:t>
        </w:r>
        <w:r>
          <w:rPr>
            <w:snapToGrid w:val="0"/>
          </w:rPr>
          <w:t>,</w:t>
        </w:r>
      </w:ins>
    </w:p>
    <w:p w14:paraId="0D972BE1" w14:textId="77777777" w:rsidR="00E75A66" w:rsidRPr="00C5440B" w:rsidRDefault="00E75A66" w:rsidP="00E75A66">
      <w:pPr>
        <w:pStyle w:val="PL"/>
        <w:rPr>
          <w:ins w:id="690" w:author="Author"/>
          <w:snapToGrid w:val="0"/>
        </w:rPr>
      </w:pPr>
      <w:ins w:id="691" w:author="Author">
        <w:r>
          <w:rPr>
            <w:snapToGrid w:val="0"/>
          </w:rPr>
          <w:tab/>
        </w:r>
        <w:r w:rsidRPr="00C5440B">
          <w:rPr>
            <w:snapToGrid w:val="0"/>
          </w:rPr>
          <w:t>id-AIoT-CorrelationIdentifier</w:t>
        </w:r>
        <w:r>
          <w:rPr>
            <w:snapToGrid w:val="0"/>
          </w:rPr>
          <w:t>,</w:t>
        </w:r>
      </w:ins>
    </w:p>
    <w:p w14:paraId="7B7AFED2" w14:textId="77777777" w:rsidR="00E75A66" w:rsidRPr="00C5440B" w:rsidRDefault="00E75A66" w:rsidP="00E75A66">
      <w:pPr>
        <w:pStyle w:val="PL"/>
        <w:rPr>
          <w:ins w:id="692" w:author="Author"/>
          <w:snapToGrid w:val="0"/>
        </w:rPr>
      </w:pPr>
      <w:ins w:id="693" w:author="Author">
        <w:r>
          <w:rPr>
            <w:snapToGrid w:val="0"/>
          </w:rPr>
          <w:tab/>
        </w:r>
        <w:r w:rsidRPr="00C5440B">
          <w:rPr>
            <w:snapToGrid w:val="0"/>
          </w:rPr>
          <w:t>id-AIoT-DeviceIdentificationRequested</w:t>
        </w:r>
        <w:r>
          <w:rPr>
            <w:snapToGrid w:val="0"/>
          </w:rPr>
          <w:t>,</w:t>
        </w:r>
      </w:ins>
    </w:p>
    <w:p w14:paraId="388EC550" w14:textId="77777777" w:rsidR="00E75A66" w:rsidRPr="00C5440B" w:rsidRDefault="00E75A66" w:rsidP="00E75A66">
      <w:pPr>
        <w:pStyle w:val="PL"/>
        <w:rPr>
          <w:ins w:id="694" w:author="Author"/>
          <w:snapToGrid w:val="0"/>
        </w:rPr>
      </w:pPr>
      <w:ins w:id="695" w:author="Author">
        <w:r>
          <w:rPr>
            <w:snapToGrid w:val="0"/>
          </w:rPr>
          <w:tab/>
        </w:r>
        <w:r w:rsidRPr="00C5440B">
          <w:rPr>
            <w:snapToGrid w:val="0"/>
          </w:rPr>
          <w:t>id-AIoT-RequestedServiceAreaInformation</w:t>
        </w:r>
        <w:r>
          <w:rPr>
            <w:snapToGrid w:val="0"/>
          </w:rPr>
          <w:t>,</w:t>
        </w:r>
      </w:ins>
    </w:p>
    <w:p w14:paraId="58344DD3" w14:textId="77777777" w:rsidR="00E75A66" w:rsidRDefault="00E75A66" w:rsidP="00E75A66">
      <w:pPr>
        <w:pStyle w:val="PL"/>
        <w:rPr>
          <w:ins w:id="696" w:author="Author"/>
          <w:snapToGrid w:val="0"/>
        </w:rPr>
      </w:pPr>
      <w:ins w:id="697" w:author="Author">
        <w:r>
          <w:rPr>
            <w:snapToGrid w:val="0"/>
          </w:rPr>
          <w:tab/>
        </w:r>
        <w:r w:rsidRPr="00C5440B">
          <w:rPr>
            <w:snapToGrid w:val="0"/>
          </w:rPr>
          <w:t>id-AIoT-InventoryAssistanceInformation</w:t>
        </w:r>
        <w:r>
          <w:rPr>
            <w:snapToGrid w:val="0"/>
          </w:rPr>
          <w:t>,</w:t>
        </w:r>
      </w:ins>
    </w:p>
    <w:p w14:paraId="699A8798" w14:textId="498DFA05" w:rsidR="00E75A66" w:rsidRPr="00C5440B" w:rsidDel="00822D5A" w:rsidRDefault="00E75A66" w:rsidP="00E75A66">
      <w:pPr>
        <w:pStyle w:val="PL"/>
        <w:rPr>
          <w:ins w:id="698" w:author="Author"/>
          <w:del w:id="699" w:author="Huawei" w:date="2025-07-26T10:08:00Z"/>
          <w:snapToGrid w:val="0"/>
        </w:rPr>
      </w:pPr>
      <w:ins w:id="700" w:author="Author">
        <w:del w:id="701" w:author="Huawei" w:date="2025-07-26T10:08:00Z">
          <w:r w:rsidDel="00822D5A">
            <w:rPr>
              <w:snapToGrid w:val="0"/>
            </w:rPr>
            <w:tab/>
          </w:r>
          <w:r w:rsidRPr="00EF5CF8" w:rsidDel="00822D5A">
            <w:rPr>
              <w:snapToGrid w:val="0"/>
            </w:rPr>
            <w:delText>id-AIoT-InventoryExpectedD2RMessageSize</w:delText>
          </w:r>
          <w:r w:rsidDel="00822D5A">
            <w:rPr>
              <w:snapToGrid w:val="0"/>
            </w:rPr>
            <w:delText>,</w:delText>
          </w:r>
        </w:del>
      </w:ins>
    </w:p>
    <w:p w14:paraId="6850BA4B" w14:textId="77777777" w:rsidR="00E75A66" w:rsidRDefault="00E75A66" w:rsidP="00E75A66">
      <w:pPr>
        <w:pStyle w:val="PL"/>
        <w:rPr>
          <w:ins w:id="702" w:author="Author"/>
          <w:snapToGrid w:val="0"/>
        </w:rPr>
      </w:pPr>
      <w:ins w:id="703" w:author="Author">
        <w:r>
          <w:rPr>
            <w:snapToGrid w:val="0"/>
          </w:rPr>
          <w:tab/>
        </w:r>
        <w:r w:rsidRPr="00C5440B">
          <w:rPr>
            <w:snapToGrid w:val="0"/>
          </w:rPr>
          <w:t>id-AIoT-FollowonCommandIndication</w:t>
        </w:r>
        <w:r>
          <w:rPr>
            <w:snapToGrid w:val="0"/>
          </w:rPr>
          <w:t>,</w:t>
        </w:r>
      </w:ins>
    </w:p>
    <w:p w14:paraId="7C07B48C" w14:textId="77777777" w:rsidR="00E75A66" w:rsidRPr="005E636A" w:rsidRDefault="00E75A66" w:rsidP="00E75A66">
      <w:pPr>
        <w:pStyle w:val="PL"/>
        <w:rPr>
          <w:ins w:id="704" w:author="Author"/>
          <w:snapToGrid w:val="0"/>
        </w:rPr>
      </w:pPr>
      <w:ins w:id="705" w:author="Author">
        <w:r>
          <w:rPr>
            <w:snapToGrid w:val="0"/>
          </w:rPr>
          <w:tab/>
        </w:r>
        <w:r w:rsidRPr="005E636A">
          <w:rPr>
            <w:snapToGrid w:val="0"/>
          </w:rPr>
          <w:t>id-RAN-AIOT-Device-NGAP-ID</w:t>
        </w:r>
        <w:r>
          <w:rPr>
            <w:snapToGrid w:val="0"/>
          </w:rPr>
          <w:t>,</w:t>
        </w:r>
      </w:ins>
    </w:p>
    <w:p w14:paraId="4EA64EE0" w14:textId="77777777" w:rsidR="00E75A66" w:rsidRPr="005E636A" w:rsidRDefault="00E75A66" w:rsidP="00E75A66">
      <w:pPr>
        <w:pStyle w:val="PL"/>
        <w:rPr>
          <w:ins w:id="706" w:author="Author"/>
          <w:snapToGrid w:val="0"/>
        </w:rPr>
      </w:pPr>
      <w:ins w:id="707" w:author="Author">
        <w:r>
          <w:rPr>
            <w:snapToGrid w:val="0"/>
          </w:rPr>
          <w:tab/>
        </w:r>
        <w:r w:rsidRPr="005E636A">
          <w:rPr>
            <w:snapToGrid w:val="0"/>
          </w:rPr>
          <w:t>id-AIoT-CommandAssistanceInformation</w:t>
        </w:r>
        <w:r>
          <w:rPr>
            <w:snapToGrid w:val="0"/>
          </w:rPr>
          <w:t>,</w:t>
        </w:r>
      </w:ins>
    </w:p>
    <w:p w14:paraId="5D2CD67E" w14:textId="77777777" w:rsidR="00E75A66" w:rsidRDefault="00E75A66" w:rsidP="00E75A66">
      <w:pPr>
        <w:pStyle w:val="PL"/>
        <w:rPr>
          <w:snapToGrid w:val="0"/>
        </w:rPr>
      </w:pPr>
      <w:ins w:id="708" w:author="Author">
        <w:r>
          <w:rPr>
            <w:snapToGrid w:val="0"/>
          </w:rPr>
          <w:tab/>
        </w:r>
        <w:r w:rsidRPr="005E636A">
          <w:rPr>
            <w:snapToGrid w:val="0"/>
          </w:rPr>
          <w:t>id-AIoT-NASPDU</w:t>
        </w:r>
        <w:r>
          <w:rPr>
            <w:snapToGrid w:val="0"/>
          </w:rPr>
          <w:t>,</w:t>
        </w:r>
      </w:ins>
    </w:p>
    <w:p w14:paraId="1C2D87ED" w14:textId="77777777" w:rsidR="00E75A66" w:rsidRDefault="00E75A66" w:rsidP="00E75A66">
      <w:pPr>
        <w:pStyle w:val="PL"/>
        <w:rPr>
          <w:rFonts w:eastAsia="宋体"/>
          <w:snapToGrid w:val="0"/>
        </w:rPr>
      </w:pPr>
      <w:r>
        <w:rPr>
          <w:snapToGrid w:val="0"/>
        </w:rPr>
        <w:tab/>
        <w:t>id-AlternativeQoSParaSetList,</w:t>
      </w:r>
    </w:p>
    <w:p w14:paraId="19C45502" w14:textId="77777777" w:rsidR="00E75A66" w:rsidRDefault="00E75A66" w:rsidP="00E75A66">
      <w:pPr>
        <w:pStyle w:val="PL"/>
        <w:rPr>
          <w:snapToGrid w:val="0"/>
        </w:rPr>
      </w:pPr>
      <w:r>
        <w:rPr>
          <w:rFonts w:eastAsia="宋体"/>
          <w:snapToGrid w:val="0"/>
        </w:rPr>
        <w:tab/>
        <w:t>id-AssistanceInformationQoE-Meas,</w:t>
      </w:r>
    </w:p>
    <w:p w14:paraId="1BFDF343" w14:textId="77777777" w:rsidR="00E75A66" w:rsidRDefault="00E75A66" w:rsidP="00E75A66">
      <w:pPr>
        <w:pStyle w:val="PL"/>
        <w:rPr>
          <w:noProof w:val="0"/>
          <w:snapToGrid w:val="0"/>
        </w:rPr>
      </w:pPr>
      <w:r>
        <w:rPr>
          <w:noProof w:val="0"/>
          <w:snapToGrid w:val="0"/>
        </w:rPr>
        <w:tab/>
        <w:t>id-</w:t>
      </w:r>
      <w:proofErr w:type="spellStart"/>
      <w:r>
        <w:rPr>
          <w:noProof w:val="0"/>
          <w:snapToGrid w:val="0"/>
        </w:rPr>
        <w:t>Additional</w:t>
      </w:r>
      <w:r>
        <w:rPr>
          <w:noProof w:val="0"/>
        </w:rPr>
        <w:t>CancelledlocationReportingReferenceIDList</w:t>
      </w:r>
      <w:proofErr w:type="spellEnd"/>
      <w:r>
        <w:rPr>
          <w:noProof w:val="0"/>
        </w:rPr>
        <w:t>,</w:t>
      </w:r>
    </w:p>
    <w:p w14:paraId="786A1A64" w14:textId="77777777" w:rsidR="00E75A66" w:rsidRDefault="00E75A66" w:rsidP="00E75A66">
      <w:pPr>
        <w:pStyle w:val="PL"/>
        <w:rPr>
          <w:noProof w:val="0"/>
          <w:snapToGrid w:val="0"/>
        </w:rPr>
      </w:pPr>
      <w:r>
        <w:rPr>
          <w:noProof w:val="0"/>
          <w:snapToGrid w:val="0"/>
        </w:rPr>
        <w:tab/>
      </w:r>
      <w:r>
        <w:rPr>
          <w:snapToGrid w:val="0"/>
          <w:lang w:eastAsia="en-GB"/>
        </w:rPr>
        <w:t>id-BurstArrivalTimeDownlink,</w:t>
      </w:r>
    </w:p>
    <w:p w14:paraId="1983725B" w14:textId="77777777" w:rsidR="00E75A66" w:rsidRDefault="00E75A66" w:rsidP="00E75A66">
      <w:pPr>
        <w:pStyle w:val="PL"/>
        <w:rPr>
          <w:noProof w:val="0"/>
          <w:snapToGrid w:val="0"/>
        </w:rPr>
      </w:pPr>
      <w:r>
        <w:rPr>
          <w:noProof w:val="0"/>
          <w:snapToGrid w:val="0"/>
        </w:rPr>
        <w:tab/>
        <w:t>id-Cause,</w:t>
      </w:r>
    </w:p>
    <w:p w14:paraId="62C6C2A1" w14:textId="77777777" w:rsidR="00E75A66" w:rsidRDefault="00E75A66" w:rsidP="00E75A66">
      <w:pPr>
        <w:pStyle w:val="PL"/>
        <w:rPr>
          <w:noProof w:val="0"/>
          <w:snapToGrid w:val="0"/>
        </w:rPr>
      </w:pPr>
      <w:r>
        <w:rPr>
          <w:noProof w:val="0"/>
          <w:snapToGrid w:val="0"/>
        </w:rPr>
        <w:tab/>
        <w:t>id-</w:t>
      </w:r>
      <w:proofErr w:type="spellStart"/>
      <w:r>
        <w:rPr>
          <w:noProof w:val="0"/>
          <w:snapToGrid w:val="0"/>
        </w:rPr>
        <w:t>CNPacketDelayBudgetDL</w:t>
      </w:r>
      <w:proofErr w:type="spellEnd"/>
      <w:r>
        <w:rPr>
          <w:noProof w:val="0"/>
          <w:snapToGrid w:val="0"/>
        </w:rPr>
        <w:t>,</w:t>
      </w:r>
    </w:p>
    <w:p w14:paraId="7E2595D1" w14:textId="77777777" w:rsidR="00E75A66" w:rsidRDefault="00E75A66" w:rsidP="00E75A66">
      <w:pPr>
        <w:pStyle w:val="PL"/>
        <w:rPr>
          <w:noProof w:val="0"/>
          <w:snapToGrid w:val="0"/>
        </w:rPr>
      </w:pPr>
      <w:r>
        <w:rPr>
          <w:noProof w:val="0"/>
          <w:snapToGrid w:val="0"/>
        </w:rPr>
        <w:tab/>
        <w:t>id-</w:t>
      </w:r>
      <w:proofErr w:type="spellStart"/>
      <w:r>
        <w:rPr>
          <w:noProof w:val="0"/>
          <w:snapToGrid w:val="0"/>
        </w:rPr>
        <w:t>CNPacketDelayBudgetUL</w:t>
      </w:r>
      <w:proofErr w:type="spellEnd"/>
      <w:r>
        <w:rPr>
          <w:noProof w:val="0"/>
          <w:snapToGrid w:val="0"/>
        </w:rPr>
        <w:t>,</w:t>
      </w:r>
    </w:p>
    <w:p w14:paraId="02F17262" w14:textId="77777777" w:rsidR="00E75A66" w:rsidRDefault="00E75A66" w:rsidP="00E75A66">
      <w:pPr>
        <w:pStyle w:val="PL"/>
        <w:rPr>
          <w:noProof w:val="0"/>
          <w:snapToGrid w:val="0"/>
        </w:rPr>
      </w:pPr>
      <w:r>
        <w:rPr>
          <w:noProof w:val="0"/>
          <w:snapToGrid w:val="0"/>
        </w:rPr>
        <w:tab/>
        <w:t>id-</w:t>
      </w:r>
      <w:proofErr w:type="spellStart"/>
      <w:r>
        <w:rPr>
          <w:noProof w:val="0"/>
          <w:snapToGrid w:val="0"/>
        </w:rPr>
        <w:t>CNTypeRestrictionsForEquivalent</w:t>
      </w:r>
      <w:proofErr w:type="spellEnd"/>
      <w:r>
        <w:rPr>
          <w:noProof w:val="0"/>
          <w:snapToGrid w:val="0"/>
        </w:rPr>
        <w:t>,</w:t>
      </w:r>
    </w:p>
    <w:p w14:paraId="03BDCC08" w14:textId="77777777" w:rsidR="00E75A66" w:rsidRDefault="00E75A66" w:rsidP="00E75A66">
      <w:pPr>
        <w:pStyle w:val="PL"/>
        <w:rPr>
          <w:noProof w:val="0"/>
          <w:snapToGrid w:val="0"/>
        </w:rPr>
      </w:pPr>
      <w:r>
        <w:rPr>
          <w:noProof w:val="0"/>
          <w:snapToGrid w:val="0"/>
        </w:rPr>
        <w:tab/>
        <w:t>id-</w:t>
      </w:r>
      <w:proofErr w:type="spellStart"/>
      <w:r>
        <w:rPr>
          <w:noProof w:val="0"/>
          <w:snapToGrid w:val="0"/>
        </w:rPr>
        <w:t>CNTypeRestrictionsForServing</w:t>
      </w:r>
      <w:proofErr w:type="spellEnd"/>
      <w:r>
        <w:rPr>
          <w:noProof w:val="0"/>
          <w:snapToGrid w:val="0"/>
        </w:rPr>
        <w:t>,</w:t>
      </w:r>
    </w:p>
    <w:p w14:paraId="6C288C00" w14:textId="61D886E2" w:rsidR="00E75A66" w:rsidRDefault="00E75A66" w:rsidP="00E75A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31CF686" w14:textId="77777777" w:rsidR="00E75A66" w:rsidRDefault="00E75A66" w:rsidP="00E75A66">
      <w:pPr>
        <w:pStyle w:val="PL"/>
        <w:rPr>
          <w:snapToGrid w:val="0"/>
        </w:rPr>
      </w:pPr>
      <w:r>
        <w:rPr>
          <w:snapToGrid w:val="0"/>
        </w:rPr>
        <w:lastRenderedPageBreak/>
        <w:t>Additional</w:t>
      </w:r>
      <w:r>
        <w:t>CancelledlocationReportingReferenceID</w:t>
      </w:r>
      <w:r>
        <w:rPr>
          <w:snapToGrid w:val="0"/>
        </w:rPr>
        <w:t>Item ::= SEQUENCE {</w:t>
      </w:r>
    </w:p>
    <w:p w14:paraId="592A2E8C" w14:textId="77777777" w:rsidR="00E75A66" w:rsidRDefault="00E75A66" w:rsidP="00E75A66">
      <w:pPr>
        <w:pStyle w:val="PL"/>
        <w:rPr>
          <w:snapToGrid w:val="0"/>
        </w:rPr>
      </w:pPr>
      <w:r>
        <w:rPr>
          <w:snapToGrid w:val="0"/>
        </w:rPr>
        <w:tab/>
      </w:r>
      <w:r>
        <w:t>locationReportingReferenceIDToBeCancelled</w:t>
      </w:r>
      <w:r>
        <w:tab/>
      </w:r>
      <w:r>
        <w:tab/>
        <w:t>LocationReportingReferenceID</w:t>
      </w:r>
      <w:r>
        <w:rPr>
          <w:snapToGrid w:val="0"/>
        </w:rPr>
        <w:t>,</w:t>
      </w:r>
    </w:p>
    <w:p w14:paraId="42488FB8" w14:textId="77777777" w:rsidR="00E75A66" w:rsidRDefault="00E75A66" w:rsidP="00E75A66">
      <w:pPr>
        <w:pStyle w:val="PL"/>
        <w:rPr>
          <w:snapToGrid w:val="0"/>
        </w:rPr>
      </w:pPr>
      <w:r>
        <w:rPr>
          <w:snapToGrid w:val="0"/>
        </w:rPr>
        <w:tab/>
        <w:t>iE-Extensions</w:t>
      </w:r>
      <w:r>
        <w:rPr>
          <w:snapToGrid w:val="0"/>
        </w:rPr>
        <w:tab/>
      </w:r>
      <w:r>
        <w:rPr>
          <w:snapToGrid w:val="0"/>
        </w:rPr>
        <w:tab/>
        <w:t>ProtocolExtensionContainer { { Additional</w:t>
      </w:r>
      <w:r>
        <w:t>CancelledlocationReportingReferenceID</w:t>
      </w:r>
      <w:r>
        <w:rPr>
          <w:snapToGrid w:val="0"/>
        </w:rPr>
        <w:t>Item-ExtIEs} }</w:t>
      </w:r>
      <w:r>
        <w:rPr>
          <w:snapToGrid w:val="0"/>
        </w:rPr>
        <w:tab/>
        <w:t>OPTIONAL,</w:t>
      </w:r>
    </w:p>
    <w:p w14:paraId="74BE5E08" w14:textId="77777777" w:rsidR="00E75A66" w:rsidRDefault="00E75A66" w:rsidP="00E75A66">
      <w:pPr>
        <w:pStyle w:val="PL"/>
        <w:rPr>
          <w:snapToGrid w:val="0"/>
        </w:rPr>
      </w:pPr>
      <w:r>
        <w:rPr>
          <w:snapToGrid w:val="0"/>
        </w:rPr>
        <w:tab/>
        <w:t>...</w:t>
      </w:r>
    </w:p>
    <w:p w14:paraId="462A5117" w14:textId="77777777" w:rsidR="00E75A66" w:rsidRDefault="00E75A66" w:rsidP="00E75A66">
      <w:pPr>
        <w:pStyle w:val="PL"/>
        <w:rPr>
          <w:snapToGrid w:val="0"/>
        </w:rPr>
      </w:pPr>
      <w:r>
        <w:rPr>
          <w:snapToGrid w:val="0"/>
        </w:rPr>
        <w:t>}</w:t>
      </w:r>
    </w:p>
    <w:p w14:paraId="6075C6AE" w14:textId="77777777" w:rsidR="00E75A66" w:rsidRDefault="00E75A66" w:rsidP="00E75A66">
      <w:pPr>
        <w:pStyle w:val="PL"/>
        <w:rPr>
          <w:snapToGrid w:val="0"/>
        </w:rPr>
      </w:pPr>
    </w:p>
    <w:p w14:paraId="2153ED8F" w14:textId="77777777" w:rsidR="00E75A66" w:rsidRDefault="00E75A66" w:rsidP="00E75A66">
      <w:pPr>
        <w:pStyle w:val="PL"/>
        <w:rPr>
          <w:snapToGrid w:val="0"/>
        </w:rPr>
      </w:pPr>
      <w:r>
        <w:rPr>
          <w:snapToGrid w:val="0"/>
        </w:rPr>
        <w:t>Additional</w:t>
      </w:r>
      <w:r>
        <w:t>CancelledlocationReportingReferenceID</w:t>
      </w:r>
      <w:r>
        <w:rPr>
          <w:snapToGrid w:val="0"/>
        </w:rPr>
        <w:t>Item-ExtIEs NGAP-PROTOCOL-EXTENSION ::= {</w:t>
      </w:r>
    </w:p>
    <w:p w14:paraId="2BCD5374" w14:textId="77777777" w:rsidR="00E75A66" w:rsidRDefault="00E75A66" w:rsidP="00E75A66">
      <w:pPr>
        <w:pStyle w:val="PL"/>
        <w:rPr>
          <w:snapToGrid w:val="0"/>
        </w:rPr>
      </w:pPr>
      <w:r>
        <w:rPr>
          <w:snapToGrid w:val="0"/>
        </w:rPr>
        <w:tab/>
        <w:t>...</w:t>
      </w:r>
    </w:p>
    <w:p w14:paraId="7F074E12" w14:textId="77777777" w:rsidR="00E75A66" w:rsidRDefault="00E75A66" w:rsidP="00E75A66">
      <w:pPr>
        <w:pStyle w:val="PL"/>
        <w:rPr>
          <w:snapToGrid w:val="0"/>
        </w:rPr>
      </w:pPr>
      <w:r>
        <w:rPr>
          <w:snapToGrid w:val="0"/>
        </w:rPr>
        <w:t>}</w:t>
      </w:r>
    </w:p>
    <w:p w14:paraId="564B0CF0" w14:textId="77777777" w:rsidR="00E75A66" w:rsidRDefault="00E75A66" w:rsidP="00E75A66">
      <w:pPr>
        <w:pStyle w:val="PL"/>
        <w:rPr>
          <w:ins w:id="709" w:author="Author"/>
          <w:snapToGrid w:val="0"/>
        </w:rPr>
      </w:pPr>
    </w:p>
    <w:p w14:paraId="183C2B88" w14:textId="77777777" w:rsidR="00E75A66" w:rsidRPr="001D2E49" w:rsidRDefault="00E75A66" w:rsidP="00E75A66">
      <w:pPr>
        <w:pStyle w:val="PL"/>
        <w:rPr>
          <w:ins w:id="710" w:author="Author"/>
          <w:noProof w:val="0"/>
          <w:snapToGrid w:val="0"/>
        </w:rPr>
      </w:pPr>
      <w:ins w:id="711" w:author="Author">
        <w:r>
          <w:rPr>
            <w:snapToGrid w:val="0"/>
          </w:rPr>
          <w:t>AIoTAreaID</w:t>
        </w:r>
        <w:r w:rsidRPr="00C9080E">
          <w:rPr>
            <w:rFonts w:eastAsia="等线"/>
          </w:rPr>
          <w:t xml:space="preserve"> ::= </w:t>
        </w:r>
        <w:r w:rsidRPr="001D2E49">
          <w:rPr>
            <w:noProof w:val="0"/>
            <w:snapToGrid w:val="0"/>
          </w:rPr>
          <w:t>SEQUENCE {</w:t>
        </w:r>
      </w:ins>
    </w:p>
    <w:p w14:paraId="575EB9CD" w14:textId="77777777" w:rsidR="00E75A66" w:rsidRDefault="00E75A66" w:rsidP="00E75A66">
      <w:pPr>
        <w:pStyle w:val="PL"/>
        <w:rPr>
          <w:ins w:id="712" w:author="Author"/>
          <w:noProof w:val="0"/>
          <w:snapToGrid w:val="0"/>
          <w:lang w:val="fr-FR"/>
        </w:rPr>
      </w:pPr>
      <w:ins w:id="713" w:author="Author">
        <w:r>
          <w:rPr>
            <w:noProof w:val="0"/>
            <w:snapToGrid w:val="0"/>
            <w:lang w:val="fr-FR"/>
          </w:rPr>
          <w:tab/>
        </w:r>
        <w:proofErr w:type="spellStart"/>
        <w:proofErr w:type="gramStart"/>
        <w:r w:rsidRPr="00402ED9">
          <w:rPr>
            <w:noProof w:val="0"/>
            <w:snapToGrid w:val="0"/>
            <w:lang w:val="fr-FR"/>
          </w:rPr>
          <w:t>pLMNidentity</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PLMNIdentity</w:t>
        </w:r>
        <w:proofErr w:type="spellEnd"/>
        <w:r w:rsidRPr="00402ED9">
          <w:rPr>
            <w:noProof w:val="0"/>
            <w:snapToGrid w:val="0"/>
            <w:lang w:val="fr-FR"/>
          </w:rPr>
          <w:t>,</w:t>
        </w:r>
      </w:ins>
    </w:p>
    <w:p w14:paraId="680ACC8E" w14:textId="77777777" w:rsidR="00E75A66" w:rsidRDefault="00E75A66" w:rsidP="00E75A66">
      <w:pPr>
        <w:pStyle w:val="PL"/>
        <w:rPr>
          <w:ins w:id="714" w:author="Author"/>
          <w:noProof w:val="0"/>
          <w:snapToGrid w:val="0"/>
          <w:lang w:val="fr-FR"/>
        </w:rPr>
      </w:pPr>
      <w:ins w:id="715" w:author="Author">
        <w:r>
          <w:rPr>
            <w:noProof w:val="0"/>
            <w:snapToGrid w:val="0"/>
            <w:lang w:val="fr-FR"/>
          </w:rPr>
          <w:tab/>
        </w:r>
        <w:proofErr w:type="spellStart"/>
        <w:proofErr w:type="gramStart"/>
        <w:r>
          <w:rPr>
            <w:noProof w:val="0"/>
            <w:snapToGrid w:val="0"/>
            <w:lang w:val="fr-FR"/>
          </w:rPr>
          <w:t>nID</w:t>
        </w:r>
        <w:proofErr w:type="spellEnd"/>
        <w:proofErr w:type="gramEnd"/>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t>NID</w:t>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Pr>
            <w:noProof w:val="0"/>
            <w:snapToGrid w:val="0"/>
            <w:lang w:val="fr-FR"/>
          </w:rPr>
          <w:tab/>
        </w:r>
        <w:r w:rsidRPr="00126E0B">
          <w:rPr>
            <w:rFonts w:eastAsia="Batang"/>
            <w:lang w:eastAsia="ja-JP"/>
          </w:rPr>
          <w:t>OPTIONAL</w:t>
        </w:r>
        <w:r>
          <w:rPr>
            <w:noProof w:val="0"/>
            <w:snapToGrid w:val="0"/>
            <w:lang w:val="fr-FR"/>
          </w:rPr>
          <w:t>,</w:t>
        </w:r>
      </w:ins>
    </w:p>
    <w:p w14:paraId="015650B0" w14:textId="77777777" w:rsidR="00E75A66" w:rsidRDefault="00E75A66" w:rsidP="00E75A66">
      <w:pPr>
        <w:pStyle w:val="PL"/>
        <w:rPr>
          <w:ins w:id="716" w:author="Author"/>
          <w:noProof w:val="0"/>
          <w:snapToGrid w:val="0"/>
          <w:lang w:val="fr-FR" w:eastAsia="zh-CN"/>
        </w:rPr>
      </w:pPr>
      <w:ins w:id="717" w:author="Author">
        <w:r>
          <w:rPr>
            <w:noProof w:val="0"/>
            <w:snapToGrid w:val="0"/>
            <w:lang w:val="fr-FR" w:eastAsia="zh-CN"/>
          </w:rPr>
          <w:tab/>
        </w:r>
        <w:proofErr w:type="spellStart"/>
        <w:proofErr w:type="gramStart"/>
        <w:r>
          <w:rPr>
            <w:noProof w:val="0"/>
            <w:snapToGrid w:val="0"/>
            <w:lang w:val="fr-FR" w:eastAsia="zh-CN"/>
          </w:rPr>
          <w:t>aIoTAreaCode</w:t>
        </w:r>
        <w:proofErr w:type="spellEnd"/>
        <w:proofErr w:type="gramEnd"/>
        <w:r>
          <w:rPr>
            <w:noProof w:val="0"/>
            <w:snapToGrid w:val="0"/>
            <w:lang w:val="fr-FR" w:eastAsia="zh-CN"/>
          </w:rPr>
          <w:tab/>
        </w:r>
        <w:r>
          <w:rPr>
            <w:noProof w:val="0"/>
            <w:snapToGrid w:val="0"/>
            <w:lang w:val="fr-FR" w:eastAsia="zh-CN"/>
          </w:rPr>
          <w:tab/>
        </w:r>
        <w:r w:rsidRPr="00F34838">
          <w:rPr>
            <w:noProof w:val="0"/>
            <w:snapToGrid w:val="0"/>
          </w:rPr>
          <w:t>OCTET STRING (SIZE (</w:t>
        </w:r>
        <w:r>
          <w:rPr>
            <w:noProof w:val="0"/>
            <w:snapToGrid w:val="0"/>
          </w:rPr>
          <w:t>3</w:t>
        </w:r>
        <w:r w:rsidRPr="00F34838">
          <w:rPr>
            <w:noProof w:val="0"/>
            <w:snapToGrid w:val="0"/>
          </w:rPr>
          <w:t>))</w:t>
        </w:r>
        <w:r>
          <w:rPr>
            <w:noProof w:val="0"/>
            <w:snapToGrid w:val="0"/>
          </w:rPr>
          <w:t>,</w:t>
        </w:r>
      </w:ins>
    </w:p>
    <w:p w14:paraId="67620F08" w14:textId="77777777" w:rsidR="00E75A66" w:rsidRPr="001D2E49" w:rsidRDefault="00E75A66" w:rsidP="00E75A66">
      <w:pPr>
        <w:pStyle w:val="PL"/>
        <w:rPr>
          <w:ins w:id="718" w:author="Author"/>
          <w:noProof w:val="0"/>
          <w:snapToGrid w:val="0"/>
        </w:rPr>
      </w:pPr>
      <w:ins w:id="719"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AIoTAreaID</w:t>
        </w:r>
        <w:r w:rsidRPr="001D2E49">
          <w:rPr>
            <w:noProof w:val="0"/>
            <w:snapToGrid w:val="0"/>
          </w:rPr>
          <w:t>-ExtIEs</w:t>
        </w:r>
        <w:proofErr w:type="spellEnd"/>
        <w:r w:rsidRPr="001D2E49">
          <w:rPr>
            <w:noProof w:val="0"/>
            <w:snapToGrid w:val="0"/>
          </w:rPr>
          <w:t>} } OPTIONAL,</w:t>
        </w:r>
      </w:ins>
    </w:p>
    <w:p w14:paraId="37E78E5C" w14:textId="77777777" w:rsidR="00E75A66" w:rsidRPr="001D2E49" w:rsidRDefault="00E75A66" w:rsidP="00E75A66">
      <w:pPr>
        <w:pStyle w:val="PL"/>
        <w:rPr>
          <w:ins w:id="720" w:author="Author"/>
          <w:noProof w:val="0"/>
          <w:snapToGrid w:val="0"/>
        </w:rPr>
      </w:pPr>
      <w:ins w:id="721" w:author="Author">
        <w:r w:rsidRPr="001D2E49">
          <w:rPr>
            <w:noProof w:val="0"/>
            <w:snapToGrid w:val="0"/>
          </w:rPr>
          <w:tab/>
          <w:t>...</w:t>
        </w:r>
      </w:ins>
    </w:p>
    <w:p w14:paraId="494D264E" w14:textId="77777777" w:rsidR="00E75A66" w:rsidRDefault="00E75A66" w:rsidP="00E75A66">
      <w:pPr>
        <w:pStyle w:val="PL"/>
        <w:rPr>
          <w:ins w:id="722" w:author="Author"/>
          <w:rFonts w:eastAsia="等线"/>
        </w:rPr>
      </w:pPr>
      <w:ins w:id="723" w:author="Author">
        <w:r w:rsidRPr="001D2E49">
          <w:rPr>
            <w:noProof w:val="0"/>
            <w:snapToGrid w:val="0"/>
          </w:rPr>
          <w:t>}</w:t>
        </w:r>
      </w:ins>
    </w:p>
    <w:p w14:paraId="2FC351BC" w14:textId="77777777" w:rsidR="00E75A66" w:rsidRDefault="00E75A66" w:rsidP="00E75A66">
      <w:pPr>
        <w:pStyle w:val="PL"/>
        <w:rPr>
          <w:ins w:id="724" w:author="Author"/>
          <w:rFonts w:eastAsia="等线"/>
        </w:rPr>
      </w:pPr>
    </w:p>
    <w:p w14:paraId="73235324" w14:textId="77777777" w:rsidR="00E75A66" w:rsidRPr="001D2E49" w:rsidRDefault="00E75A66" w:rsidP="00E75A66">
      <w:pPr>
        <w:pStyle w:val="PL"/>
        <w:rPr>
          <w:ins w:id="725" w:author="Author"/>
          <w:noProof w:val="0"/>
          <w:snapToGrid w:val="0"/>
        </w:rPr>
      </w:pPr>
      <w:ins w:id="726" w:author="Author">
        <w:r>
          <w:rPr>
            <w:snapToGrid w:val="0"/>
          </w:rPr>
          <w:t>AIoTAreaID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2D396E9C" w14:textId="77777777" w:rsidR="00E75A66" w:rsidRPr="001D2E49" w:rsidRDefault="00E75A66" w:rsidP="00E75A66">
      <w:pPr>
        <w:pStyle w:val="PL"/>
        <w:rPr>
          <w:ins w:id="727" w:author="Author"/>
          <w:noProof w:val="0"/>
          <w:snapToGrid w:val="0"/>
        </w:rPr>
      </w:pPr>
      <w:ins w:id="728" w:author="Author">
        <w:r w:rsidRPr="001D2E49">
          <w:rPr>
            <w:noProof w:val="0"/>
            <w:snapToGrid w:val="0"/>
          </w:rPr>
          <w:tab/>
          <w:t>...</w:t>
        </w:r>
      </w:ins>
    </w:p>
    <w:p w14:paraId="0F552B1F" w14:textId="77777777" w:rsidR="00E75A66" w:rsidRDefault="00E75A66" w:rsidP="00E75A66">
      <w:pPr>
        <w:pStyle w:val="PL"/>
        <w:rPr>
          <w:ins w:id="729" w:author="Author"/>
          <w:rFonts w:eastAsia="等线"/>
        </w:rPr>
      </w:pPr>
      <w:ins w:id="730" w:author="Author">
        <w:r w:rsidRPr="001D2E49">
          <w:rPr>
            <w:noProof w:val="0"/>
            <w:snapToGrid w:val="0"/>
          </w:rPr>
          <w:t>}</w:t>
        </w:r>
      </w:ins>
    </w:p>
    <w:p w14:paraId="5163EC93" w14:textId="77777777" w:rsidR="00E75A66" w:rsidRDefault="00E75A66" w:rsidP="00E75A66">
      <w:pPr>
        <w:pStyle w:val="PL"/>
        <w:rPr>
          <w:ins w:id="731" w:author="Author"/>
          <w:rFonts w:eastAsia="等线"/>
        </w:rPr>
      </w:pPr>
    </w:p>
    <w:p w14:paraId="0177929B" w14:textId="045D1C05" w:rsidR="00E75A66" w:rsidRDefault="00E75A66" w:rsidP="00E75A66">
      <w:pPr>
        <w:pStyle w:val="PL"/>
        <w:rPr>
          <w:ins w:id="732" w:author="Author"/>
          <w:snapToGrid w:val="0"/>
        </w:rPr>
      </w:pPr>
      <w:ins w:id="733" w:author="Author">
        <w:r>
          <w:rPr>
            <w:snapToGrid w:val="0"/>
          </w:rPr>
          <w:t>AI</w:t>
        </w:r>
        <w:r>
          <w:rPr>
            <w:rFonts w:hint="eastAsia"/>
            <w:snapToGrid w:val="0"/>
            <w:lang w:eastAsia="zh-CN"/>
          </w:rPr>
          <w:t>oT-</w:t>
        </w:r>
        <w:r w:rsidRPr="00677462">
          <w:rPr>
            <w:snapToGrid w:val="0"/>
          </w:rPr>
          <w:t>CorrelationIdentifier</w:t>
        </w:r>
        <w:r w:rsidRPr="00C9080E">
          <w:rPr>
            <w:rFonts w:eastAsia="等线"/>
          </w:rPr>
          <w:t xml:space="preserve"> ::= OCTET STRING</w:t>
        </w:r>
        <w:del w:id="734" w:author="Huawei" w:date="2025-07-26T10:07:00Z">
          <w:r w:rsidDel="00E75A66">
            <w:rPr>
              <w:rFonts w:eastAsia="等线"/>
            </w:rPr>
            <w:tab/>
            <w:delText>--</w:delText>
          </w:r>
          <w:r w:rsidRPr="00976D19" w:rsidDel="00E75A66">
            <w:rPr>
              <w:rFonts w:eastAsia="等线"/>
              <w:highlight w:val="yellow"/>
            </w:rPr>
            <w:delText>FFS</w:delText>
          </w:r>
          <w:r w:rsidDel="00E75A66">
            <w:rPr>
              <w:rFonts w:eastAsia="等线"/>
            </w:rPr>
            <w:delText>--</w:delText>
          </w:r>
        </w:del>
      </w:ins>
    </w:p>
    <w:p w14:paraId="633FF78F" w14:textId="77777777" w:rsidR="00E75A66" w:rsidRPr="00C5440B" w:rsidRDefault="00E75A66" w:rsidP="00E75A66">
      <w:pPr>
        <w:pStyle w:val="PL"/>
        <w:rPr>
          <w:ins w:id="735" w:author="Author"/>
          <w:rFonts w:eastAsia="等线"/>
        </w:rPr>
      </w:pPr>
    </w:p>
    <w:p w14:paraId="28090C15" w14:textId="77777777" w:rsidR="00E75A66" w:rsidRDefault="00E75A66" w:rsidP="00E75A66">
      <w:pPr>
        <w:pStyle w:val="PL"/>
        <w:rPr>
          <w:ins w:id="736" w:author="Author"/>
          <w:noProof w:val="0"/>
          <w:snapToGrid w:val="0"/>
        </w:rPr>
      </w:pPr>
      <w:proofErr w:type="spellStart"/>
      <w:ins w:id="737" w:author="Author">
        <w:r>
          <w:rPr>
            <w:noProof w:val="0"/>
            <w:snapToGrid w:val="0"/>
          </w:rPr>
          <w:t>AIoT-</w:t>
        </w:r>
        <w:proofErr w:type="gramStart"/>
        <w:r>
          <w:rPr>
            <w:noProof w:val="0"/>
            <w:snapToGrid w:val="0"/>
          </w:rPr>
          <w:t>FollowonCommandIndication</w:t>
        </w:r>
        <w:proofErr w:type="spellEnd"/>
        <w:r w:rsidRPr="001D2E49">
          <w:t xml:space="preserve"> ::=</w:t>
        </w:r>
        <w:proofErr w:type="gramEnd"/>
        <w:r w:rsidRPr="001D2E49">
          <w:t xml:space="preserve"> ENUMERATED {</w:t>
        </w:r>
        <w:r>
          <w:t>true</w:t>
        </w:r>
        <w:r w:rsidRPr="001D2E49">
          <w:t>, ...}</w:t>
        </w:r>
      </w:ins>
    </w:p>
    <w:p w14:paraId="7E214C7B" w14:textId="77777777" w:rsidR="00E75A66" w:rsidRPr="006C1EFC" w:rsidRDefault="00E75A66" w:rsidP="00E75A66">
      <w:pPr>
        <w:pStyle w:val="PL"/>
        <w:rPr>
          <w:ins w:id="738" w:author="Author"/>
          <w:snapToGrid w:val="0"/>
        </w:rPr>
      </w:pPr>
    </w:p>
    <w:p w14:paraId="5E7FF621" w14:textId="77777777" w:rsidR="00E75A66" w:rsidRDefault="00E75A66" w:rsidP="00E75A66">
      <w:pPr>
        <w:pStyle w:val="PL"/>
        <w:rPr>
          <w:ins w:id="739" w:author="Author"/>
          <w:snapToGrid w:val="0"/>
        </w:rPr>
      </w:pPr>
      <w:ins w:id="740" w:author="Author">
        <w:r w:rsidRPr="006F11E6">
          <w:rPr>
            <w:snapToGrid w:val="0"/>
          </w:rPr>
          <w:t>RAN-AIOT-Device-NGAP-ID</w:t>
        </w:r>
        <w:r w:rsidRPr="006C1EFC">
          <w:rPr>
            <w:snapToGrid w:val="0"/>
          </w:rPr>
          <w:t xml:space="preserve"> ::= INTEGER (0..4294967295)</w:t>
        </w:r>
      </w:ins>
    </w:p>
    <w:p w14:paraId="6E123C1B" w14:textId="77777777" w:rsidR="00E75A66" w:rsidRPr="006F11E6" w:rsidRDefault="00E75A66" w:rsidP="00E75A66">
      <w:pPr>
        <w:pStyle w:val="PL"/>
        <w:rPr>
          <w:ins w:id="741" w:author="Author"/>
          <w:rFonts w:eastAsia="等线"/>
        </w:rPr>
      </w:pPr>
    </w:p>
    <w:p w14:paraId="4C98DC22" w14:textId="77777777" w:rsidR="00E75A66" w:rsidRPr="001D2E49" w:rsidRDefault="00E75A66" w:rsidP="00E75A66">
      <w:pPr>
        <w:pStyle w:val="PL"/>
        <w:rPr>
          <w:ins w:id="742" w:author="Author"/>
          <w:noProof w:val="0"/>
          <w:snapToGrid w:val="0"/>
        </w:rPr>
      </w:pPr>
      <w:ins w:id="743" w:author="Author">
        <w:r>
          <w:rPr>
            <w:snapToGrid w:val="0"/>
          </w:rPr>
          <w:t>AIoT-</w:t>
        </w:r>
        <w:proofErr w:type="gramStart"/>
        <w:r>
          <w:rPr>
            <w:snapToGrid w:val="0"/>
          </w:rPr>
          <w:t>CommandAssistanceInformation</w:t>
        </w:r>
        <w:r w:rsidRPr="001D2E49">
          <w:rPr>
            <w:noProof w:val="0"/>
            <w:snapToGrid w:val="0"/>
          </w:rPr>
          <w:t xml:space="preserve"> ::=</w:t>
        </w:r>
        <w:proofErr w:type="gramEnd"/>
        <w:r w:rsidRPr="001D2E49">
          <w:rPr>
            <w:noProof w:val="0"/>
            <w:snapToGrid w:val="0"/>
          </w:rPr>
          <w:t xml:space="preserve"> SEQUENCE {</w:t>
        </w:r>
      </w:ins>
    </w:p>
    <w:p w14:paraId="1F41D5CD" w14:textId="154D148D" w:rsidR="00E75A66" w:rsidRDefault="00E75A66" w:rsidP="00E75A66">
      <w:pPr>
        <w:pStyle w:val="PL"/>
        <w:rPr>
          <w:ins w:id="744" w:author="Huawei" w:date="2025-07-26T10:15:00Z"/>
          <w:noProof w:val="0"/>
          <w:snapToGrid w:val="0"/>
        </w:rPr>
      </w:pPr>
      <w:ins w:id="745" w:author="Author">
        <w:r w:rsidRPr="001D2E49">
          <w:rPr>
            <w:noProof w:val="0"/>
            <w:snapToGrid w:val="0"/>
          </w:rPr>
          <w:tab/>
        </w:r>
        <w:del w:id="746" w:author="Huawei" w:date="2025-07-26T10:12:00Z">
          <w:r w:rsidDel="00822D5A">
            <w:rPr>
              <w:noProof w:val="0"/>
              <w:snapToGrid w:val="0"/>
            </w:rPr>
            <w:delText>estimateofE</w:delText>
          </w:r>
        </w:del>
      </w:ins>
      <w:ins w:id="747" w:author="Huawei" w:date="2025-07-26T10:12:00Z">
        <w:r w:rsidR="00822D5A">
          <w:rPr>
            <w:noProof w:val="0"/>
            <w:snapToGrid w:val="0"/>
          </w:rPr>
          <w:t>e</w:t>
        </w:r>
      </w:ins>
      <w:ins w:id="748" w:author="Author">
        <w:r>
          <w:rPr>
            <w:noProof w:val="0"/>
            <w:snapToGrid w:val="0"/>
          </w:rPr>
          <w:t>xpectedD2RMsgSize</w:t>
        </w:r>
        <w:r w:rsidRPr="001D2E49">
          <w:rPr>
            <w:noProof w:val="0"/>
            <w:snapToGrid w:val="0"/>
          </w:rPr>
          <w:tab/>
        </w:r>
        <w:r w:rsidRPr="001D2E49">
          <w:rPr>
            <w:noProof w:val="0"/>
            <w:snapToGrid w:val="0"/>
          </w:rPr>
          <w:tab/>
        </w:r>
        <w:r>
          <w:t>INTEGER (1..</w:t>
        </w:r>
        <w:del w:id="749" w:author="Huawei" w:date="2025-07-26T10:13:00Z">
          <w:r w:rsidDel="00822D5A">
            <w:rPr>
              <w:rFonts w:cs="Arial"/>
              <w:lang w:eastAsia="ja-JP"/>
            </w:rPr>
            <w:delText>256</w:delText>
          </w:r>
        </w:del>
      </w:ins>
      <w:ins w:id="750" w:author="Huawei" w:date="2025-07-26T10:13:00Z">
        <w:r w:rsidR="00822D5A">
          <w:rPr>
            <w:rFonts w:cs="Arial"/>
            <w:lang w:eastAsia="ja-JP"/>
          </w:rPr>
          <w:t>128</w:t>
        </w:r>
      </w:ins>
      <w:ins w:id="751" w:author="Author">
        <w:r>
          <w:t>, ...)</w:t>
        </w:r>
        <w:r>
          <w:tab/>
        </w:r>
        <w:r>
          <w:tab/>
        </w:r>
        <w:r>
          <w:tab/>
        </w:r>
        <w:r>
          <w:tab/>
        </w:r>
        <w:r>
          <w:tab/>
        </w:r>
        <w:r w:rsidRPr="001D2E49">
          <w:rPr>
            <w:noProof w:val="0"/>
            <w:snapToGrid w:val="0"/>
          </w:rPr>
          <w:t>OPTIONAL,</w:t>
        </w:r>
      </w:ins>
    </w:p>
    <w:p w14:paraId="491A1EEB" w14:textId="03477300" w:rsidR="009A43FC" w:rsidRPr="001D2E49" w:rsidRDefault="009A43FC" w:rsidP="00E75A66">
      <w:pPr>
        <w:pStyle w:val="PL"/>
        <w:rPr>
          <w:ins w:id="752" w:author="Author"/>
          <w:noProof w:val="0"/>
          <w:snapToGrid w:val="0"/>
        </w:rPr>
      </w:pPr>
      <w:ins w:id="753" w:author="Huawei" w:date="2025-07-26T10:15:00Z">
        <w:r>
          <w:rPr>
            <w:noProof w:val="0"/>
            <w:snapToGrid w:val="0"/>
          </w:rPr>
          <w:tab/>
        </w:r>
        <w:proofErr w:type="spellStart"/>
        <w:r>
          <w:rPr>
            <w:noProof w:val="0"/>
            <w:snapToGrid w:val="0"/>
          </w:rPr>
          <w:t>commandType</w:t>
        </w:r>
      </w:ins>
      <w:proofErr w:type="spellEnd"/>
      <w:ins w:id="754" w:author="Huawei" w:date="2025-07-26T10:1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eastAsia="Malgun Gothic"/>
            <w:snapToGrid w:val="0"/>
          </w:rPr>
          <w:t>ENUMERATED {write, read, disable, ...}</w:t>
        </w:r>
        <w:r>
          <w:rPr>
            <w:rFonts w:eastAsia="Malgun Gothic"/>
            <w:snapToGrid w:val="0"/>
          </w:rPr>
          <w:tab/>
        </w:r>
        <w:r>
          <w:rPr>
            <w:rFonts w:eastAsia="Malgun Gothic"/>
            <w:snapToGrid w:val="0"/>
          </w:rPr>
          <w:tab/>
        </w:r>
        <w:r w:rsidRPr="001D2E49">
          <w:rPr>
            <w:noProof w:val="0"/>
            <w:snapToGrid w:val="0"/>
          </w:rPr>
          <w:t>OPTIONAL,</w:t>
        </w:r>
      </w:ins>
    </w:p>
    <w:p w14:paraId="3BB3DDF5" w14:textId="77777777" w:rsidR="00E75A66" w:rsidRPr="001D2E49" w:rsidRDefault="00E75A66" w:rsidP="00E75A66">
      <w:pPr>
        <w:pStyle w:val="PL"/>
        <w:rPr>
          <w:ins w:id="755" w:author="Author"/>
          <w:noProof w:val="0"/>
          <w:snapToGrid w:val="0"/>
        </w:rPr>
      </w:pPr>
      <w:ins w:id="756"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sidRPr="006C1EFC">
          <w:rPr>
            <w:snapToGrid w:val="0"/>
          </w:rPr>
          <w:t>AIoT-CommandAssistanceInformation</w:t>
        </w:r>
        <w:r w:rsidRPr="001D2E49">
          <w:rPr>
            <w:noProof w:val="0"/>
            <w:snapToGrid w:val="0"/>
          </w:rPr>
          <w:t>-ExtIEs</w:t>
        </w:r>
        <w:proofErr w:type="spellEnd"/>
        <w:r w:rsidRPr="001D2E49">
          <w:rPr>
            <w:noProof w:val="0"/>
            <w:snapToGrid w:val="0"/>
          </w:rPr>
          <w:t>} } OPTIONAL,</w:t>
        </w:r>
      </w:ins>
    </w:p>
    <w:p w14:paraId="7E56DA97" w14:textId="77777777" w:rsidR="00E75A66" w:rsidRPr="001D2E49" w:rsidRDefault="00E75A66" w:rsidP="00E75A66">
      <w:pPr>
        <w:pStyle w:val="PL"/>
        <w:rPr>
          <w:ins w:id="757" w:author="Author"/>
          <w:noProof w:val="0"/>
          <w:snapToGrid w:val="0"/>
        </w:rPr>
      </w:pPr>
      <w:ins w:id="758" w:author="Author">
        <w:r w:rsidRPr="001D2E49">
          <w:rPr>
            <w:noProof w:val="0"/>
            <w:snapToGrid w:val="0"/>
          </w:rPr>
          <w:tab/>
          <w:t>...</w:t>
        </w:r>
      </w:ins>
    </w:p>
    <w:p w14:paraId="650CC3D8" w14:textId="77777777" w:rsidR="00E75A66" w:rsidRPr="001D2E49" w:rsidRDefault="00E75A66" w:rsidP="00E75A66">
      <w:pPr>
        <w:pStyle w:val="PL"/>
        <w:rPr>
          <w:ins w:id="759" w:author="Author"/>
          <w:noProof w:val="0"/>
          <w:snapToGrid w:val="0"/>
        </w:rPr>
      </w:pPr>
      <w:ins w:id="760" w:author="Author">
        <w:r w:rsidRPr="001D2E49">
          <w:rPr>
            <w:noProof w:val="0"/>
            <w:snapToGrid w:val="0"/>
          </w:rPr>
          <w:t>}</w:t>
        </w:r>
      </w:ins>
    </w:p>
    <w:p w14:paraId="35C23260" w14:textId="77777777" w:rsidR="00E75A66" w:rsidRPr="001D2E49" w:rsidRDefault="00E75A66" w:rsidP="00E75A66">
      <w:pPr>
        <w:pStyle w:val="PL"/>
        <w:rPr>
          <w:ins w:id="761" w:author="Author"/>
          <w:noProof w:val="0"/>
          <w:snapToGrid w:val="0"/>
        </w:rPr>
      </w:pPr>
    </w:p>
    <w:p w14:paraId="76135ED8" w14:textId="77777777" w:rsidR="00E75A66" w:rsidRPr="001D2E49" w:rsidRDefault="00E75A66" w:rsidP="00E75A66">
      <w:pPr>
        <w:pStyle w:val="PL"/>
        <w:rPr>
          <w:ins w:id="762" w:author="Author"/>
          <w:noProof w:val="0"/>
          <w:snapToGrid w:val="0"/>
        </w:rPr>
      </w:pPr>
      <w:ins w:id="763" w:author="Author">
        <w:r w:rsidRPr="006C1EFC">
          <w:rPr>
            <w:snapToGrid w:val="0"/>
          </w:rPr>
          <w:t>AIoT-CommandAssistanceInformation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602A79BB" w14:textId="77777777" w:rsidR="00E75A66" w:rsidRPr="001D2E49" w:rsidRDefault="00E75A66" w:rsidP="00E75A66">
      <w:pPr>
        <w:pStyle w:val="PL"/>
        <w:rPr>
          <w:ins w:id="764" w:author="Author"/>
          <w:noProof w:val="0"/>
          <w:snapToGrid w:val="0"/>
        </w:rPr>
      </w:pPr>
      <w:ins w:id="765" w:author="Author">
        <w:r w:rsidRPr="001D2E49">
          <w:rPr>
            <w:noProof w:val="0"/>
            <w:snapToGrid w:val="0"/>
          </w:rPr>
          <w:tab/>
          <w:t>...</w:t>
        </w:r>
      </w:ins>
    </w:p>
    <w:p w14:paraId="588CDF1D" w14:textId="77777777" w:rsidR="00E75A66" w:rsidRPr="001D2E49" w:rsidRDefault="00E75A66" w:rsidP="00E75A66">
      <w:pPr>
        <w:pStyle w:val="PL"/>
        <w:rPr>
          <w:ins w:id="766" w:author="Author"/>
          <w:noProof w:val="0"/>
          <w:snapToGrid w:val="0"/>
        </w:rPr>
      </w:pPr>
      <w:ins w:id="767" w:author="Author">
        <w:r w:rsidRPr="001D2E49">
          <w:rPr>
            <w:noProof w:val="0"/>
            <w:snapToGrid w:val="0"/>
          </w:rPr>
          <w:t>}</w:t>
        </w:r>
      </w:ins>
    </w:p>
    <w:p w14:paraId="2F582FC2" w14:textId="77777777" w:rsidR="00E75A66" w:rsidRDefault="00E75A66" w:rsidP="00E75A66">
      <w:pPr>
        <w:pStyle w:val="PL"/>
        <w:rPr>
          <w:ins w:id="768" w:author="Author"/>
          <w:snapToGrid w:val="0"/>
        </w:rPr>
      </w:pPr>
    </w:p>
    <w:p w14:paraId="652CDF3F" w14:textId="77777777" w:rsidR="00E75A66" w:rsidRPr="001D2E49" w:rsidRDefault="00E75A66" w:rsidP="00E75A66">
      <w:pPr>
        <w:pStyle w:val="PL"/>
        <w:rPr>
          <w:ins w:id="769" w:author="Author"/>
          <w:noProof w:val="0"/>
        </w:rPr>
      </w:pPr>
      <w:ins w:id="770" w:author="Author">
        <w:r w:rsidRPr="009817E0">
          <w:rPr>
            <w:snapToGrid w:val="0"/>
          </w:rPr>
          <w:t>AIoT-DeviceIdentification</w:t>
        </w:r>
        <w:r>
          <w:rPr>
            <w:rFonts w:hint="eastAsia"/>
            <w:snapToGrid w:val="0"/>
            <w:lang w:eastAsia="zh-CN"/>
          </w:rPr>
          <w:t>Requested</w:t>
        </w:r>
        <w:r w:rsidRPr="00C9080E">
          <w:rPr>
            <w:rFonts w:eastAsia="等线"/>
          </w:rPr>
          <w:t xml:space="preserve"> ::= </w:t>
        </w:r>
        <w:r w:rsidRPr="001D2E49">
          <w:rPr>
            <w:noProof w:val="0"/>
          </w:rPr>
          <w:t>CHOICE {</w:t>
        </w:r>
      </w:ins>
    </w:p>
    <w:p w14:paraId="057D4F74" w14:textId="6693DF62" w:rsidR="00E75A66" w:rsidRDefault="00E75A66" w:rsidP="00E75A66">
      <w:pPr>
        <w:pStyle w:val="PL"/>
        <w:rPr>
          <w:ins w:id="771" w:author="Author"/>
          <w:noProof w:val="0"/>
          <w:lang w:eastAsia="zh-CN"/>
        </w:rPr>
      </w:pPr>
      <w:ins w:id="772" w:author="Author">
        <w:r w:rsidRPr="001D2E49">
          <w:rPr>
            <w:noProof w:val="0"/>
          </w:rPr>
          <w:tab/>
        </w:r>
        <w:proofErr w:type="spellStart"/>
        <w:r>
          <w:rPr>
            <w:rFonts w:hint="eastAsia"/>
            <w:noProof w:val="0"/>
            <w:lang w:eastAsia="zh-CN"/>
          </w:rPr>
          <w:t>singleDevice</w:t>
        </w:r>
        <w:proofErr w:type="spellEnd"/>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ins>
      <w:ins w:id="773" w:author="Huawei" w:date="2025-07-26T10:07:00Z">
        <w:r w:rsidRPr="00E75A66">
          <w:rPr>
            <w:noProof w:val="0"/>
            <w:lang w:eastAsia="zh-CN"/>
          </w:rPr>
          <w:t>BIT STRING (</w:t>
        </w:r>
        <w:proofErr w:type="gramStart"/>
        <w:r w:rsidRPr="00E75A66">
          <w:rPr>
            <w:noProof w:val="0"/>
            <w:lang w:eastAsia="zh-CN"/>
          </w:rPr>
          <w:t>SIZE(</w:t>
        </w:r>
        <w:proofErr w:type="gramEnd"/>
        <w:r w:rsidRPr="00E75A66">
          <w:rPr>
            <w:noProof w:val="0"/>
            <w:lang w:eastAsia="zh-CN"/>
          </w:rPr>
          <w:t>1..1024, ...))</w:t>
        </w:r>
      </w:ins>
      <w:ins w:id="774" w:author="Author">
        <w:del w:id="775" w:author="Huawei" w:date="2025-07-26T10:07:00Z">
          <w:r w:rsidDel="00E75A66">
            <w:rPr>
              <w:rFonts w:hint="eastAsia"/>
              <w:noProof w:val="0"/>
              <w:lang w:eastAsia="zh-CN"/>
            </w:rPr>
            <w:delText>OCTET</w:delText>
          </w:r>
          <w:r w:rsidDel="00E75A66">
            <w:rPr>
              <w:noProof w:val="0"/>
              <w:lang w:eastAsia="zh-CN"/>
            </w:rPr>
            <w:delText xml:space="preserve"> </w:delText>
          </w:r>
          <w:r w:rsidDel="00E75A66">
            <w:rPr>
              <w:rFonts w:hint="eastAsia"/>
              <w:noProof w:val="0"/>
              <w:lang w:eastAsia="zh-CN"/>
            </w:rPr>
            <w:delText>STRING</w:delText>
          </w:r>
        </w:del>
        <w:r>
          <w:rPr>
            <w:rFonts w:hint="eastAsia"/>
            <w:noProof w:val="0"/>
            <w:lang w:eastAsia="zh-CN"/>
          </w:rPr>
          <w:t>,</w:t>
        </w:r>
      </w:ins>
    </w:p>
    <w:p w14:paraId="335DC745" w14:textId="036EA5EB" w:rsidR="00E75A66" w:rsidRPr="001D2E49" w:rsidRDefault="00E75A66" w:rsidP="00E75A66">
      <w:pPr>
        <w:pStyle w:val="PL"/>
        <w:rPr>
          <w:ins w:id="776" w:author="Author"/>
          <w:noProof w:val="0"/>
        </w:rPr>
      </w:pPr>
      <w:ins w:id="777" w:author="Author">
        <w:r>
          <w:rPr>
            <w:noProof w:val="0"/>
            <w:lang w:eastAsia="zh-CN"/>
          </w:rPr>
          <w:tab/>
        </w:r>
        <w:proofErr w:type="spellStart"/>
        <w:r>
          <w:rPr>
            <w:noProof w:val="0"/>
            <w:lang w:eastAsia="zh-CN"/>
          </w:rPr>
          <w:t>groupDevices</w:t>
        </w:r>
        <w:proofErr w:type="spellEnd"/>
        <w:r>
          <w:rPr>
            <w:noProof w:val="0"/>
            <w:lang w:eastAsia="zh-CN"/>
          </w:rPr>
          <w:tab/>
        </w:r>
        <w:r>
          <w:rPr>
            <w:noProof w:val="0"/>
            <w:lang w:eastAsia="zh-CN"/>
          </w:rPr>
          <w:tab/>
        </w:r>
        <w:r w:rsidRPr="001D2E49">
          <w:rPr>
            <w:noProof w:val="0"/>
          </w:rPr>
          <w:tab/>
        </w:r>
        <w:r w:rsidRPr="001D2E49">
          <w:rPr>
            <w:noProof w:val="0"/>
          </w:rPr>
          <w:tab/>
        </w:r>
        <w:r w:rsidRPr="001D2E49">
          <w:rPr>
            <w:noProof w:val="0"/>
          </w:rPr>
          <w:tab/>
        </w:r>
      </w:ins>
      <w:ins w:id="778" w:author="Huawei" w:date="2025-07-26T10:07:00Z">
        <w:r w:rsidRPr="00E75A66">
          <w:rPr>
            <w:noProof w:val="0"/>
            <w:lang w:eastAsia="zh-CN"/>
          </w:rPr>
          <w:t>BIT STRING (</w:t>
        </w:r>
        <w:proofErr w:type="gramStart"/>
        <w:r w:rsidRPr="00E75A66">
          <w:rPr>
            <w:noProof w:val="0"/>
            <w:lang w:eastAsia="zh-CN"/>
          </w:rPr>
          <w:t>SIZE(</w:t>
        </w:r>
        <w:proofErr w:type="gramEnd"/>
        <w:r w:rsidRPr="00E75A66">
          <w:rPr>
            <w:noProof w:val="0"/>
            <w:lang w:eastAsia="zh-CN"/>
          </w:rPr>
          <w:t>1..1024, ...))</w:t>
        </w:r>
      </w:ins>
      <w:ins w:id="779" w:author="Author">
        <w:del w:id="780" w:author="Huawei" w:date="2025-07-26T10:07:00Z">
          <w:r w:rsidRPr="00744CFA" w:rsidDel="00E75A66">
            <w:rPr>
              <w:noProof w:val="0"/>
              <w:highlight w:val="yellow"/>
              <w:lang w:eastAsia="zh-CN"/>
            </w:rPr>
            <w:delText>FFS</w:delText>
          </w:r>
        </w:del>
        <w:r>
          <w:rPr>
            <w:rFonts w:hint="eastAsia"/>
            <w:noProof w:val="0"/>
            <w:lang w:eastAsia="zh-CN"/>
          </w:rPr>
          <w:t>,</w:t>
        </w:r>
      </w:ins>
    </w:p>
    <w:p w14:paraId="2FB26966" w14:textId="77777777" w:rsidR="00E75A66" w:rsidRPr="001D2E49" w:rsidRDefault="00E75A66" w:rsidP="00E75A66">
      <w:pPr>
        <w:pStyle w:val="PL"/>
        <w:rPr>
          <w:ins w:id="781" w:author="Author"/>
          <w:noProof w:val="0"/>
        </w:rPr>
      </w:pPr>
      <w:ins w:id="782" w:author="Author">
        <w:r>
          <w:rPr>
            <w:noProof w:val="0"/>
          </w:rPr>
          <w:tab/>
        </w:r>
        <w:proofErr w:type="spellStart"/>
        <w:r>
          <w:rPr>
            <w:noProof w:val="0"/>
          </w:rPr>
          <w:t>allDevices</w:t>
        </w:r>
        <w:proofErr w:type="spellEnd"/>
        <w:r>
          <w:rPr>
            <w:noProof w:val="0"/>
          </w:rPr>
          <w:tab/>
        </w:r>
        <w:r>
          <w:rPr>
            <w:noProof w:val="0"/>
          </w:rPr>
          <w:tab/>
        </w:r>
        <w:r>
          <w:rPr>
            <w:noProof w:val="0"/>
          </w:rPr>
          <w:tab/>
        </w:r>
        <w:r>
          <w:rPr>
            <w:noProof w:val="0"/>
          </w:rPr>
          <w:tab/>
        </w:r>
        <w:r>
          <w:rPr>
            <w:noProof w:val="0"/>
          </w:rPr>
          <w:tab/>
        </w:r>
        <w:r>
          <w:rPr>
            <w:noProof w:val="0"/>
          </w:rPr>
          <w:tab/>
          <w:t>NULL,</w:t>
        </w:r>
      </w:ins>
    </w:p>
    <w:p w14:paraId="6A8244E5" w14:textId="77777777" w:rsidR="00E75A66" w:rsidRPr="001D2E49" w:rsidRDefault="00E75A66" w:rsidP="00E75A66">
      <w:pPr>
        <w:pStyle w:val="PL"/>
        <w:rPr>
          <w:ins w:id="783" w:author="Author"/>
          <w:noProof w:val="0"/>
          <w:snapToGrid w:val="0"/>
        </w:rPr>
      </w:pPr>
      <w:ins w:id="784" w:author="Author">
        <w:r w:rsidRPr="001D2E49">
          <w:rPr>
            <w:noProof w:val="0"/>
            <w:snapToGrid w:val="0"/>
          </w:rPr>
          <w:tab/>
          <w:t>choice-Extensions</w:t>
        </w:r>
        <w:r w:rsidRPr="001D2E49">
          <w:rPr>
            <w:noProof w:val="0"/>
            <w:snapToGrid w:val="0"/>
          </w:rPr>
          <w:tab/>
        </w:r>
        <w:r w:rsidRPr="001D2E49">
          <w:rPr>
            <w:noProof w:val="0"/>
            <w:snapToGrid w:val="0"/>
          </w:rPr>
          <w:tab/>
        </w:r>
        <w:r w:rsidRPr="001D2E49">
          <w:t>ProtocolIE-SingleContainer</w:t>
        </w:r>
        <w:r w:rsidRPr="001D2E49">
          <w:rPr>
            <w:noProof w:val="0"/>
            <w:snapToGrid w:val="0"/>
          </w:rPr>
          <w:t xml:space="preserve"> </w:t>
        </w:r>
        <w:proofErr w:type="gramStart"/>
        <w:r w:rsidRPr="001D2E49">
          <w:rPr>
            <w:noProof w:val="0"/>
            <w:snapToGrid w:val="0"/>
          </w:rPr>
          <w:t>{ {</w:t>
        </w:r>
        <w:proofErr w:type="gramEnd"/>
        <w:r w:rsidRPr="008D5DD5">
          <w:rPr>
            <w:snapToGrid w:val="0"/>
          </w:rPr>
          <w:t xml:space="preserve"> </w:t>
        </w:r>
        <w:proofErr w:type="spellStart"/>
        <w:r w:rsidRPr="009817E0">
          <w:rPr>
            <w:snapToGrid w:val="0"/>
          </w:rPr>
          <w:t>AIoT-DeviceIdentification</w:t>
        </w:r>
        <w:r>
          <w:rPr>
            <w:rFonts w:hint="eastAsia"/>
            <w:snapToGrid w:val="0"/>
            <w:lang w:eastAsia="zh-CN"/>
          </w:rPr>
          <w:t>Requested</w:t>
        </w:r>
        <w:r w:rsidRPr="001D2E49">
          <w:rPr>
            <w:noProof w:val="0"/>
            <w:snapToGrid w:val="0"/>
          </w:rPr>
          <w:t>-ExtIEs</w:t>
        </w:r>
        <w:proofErr w:type="spellEnd"/>
        <w:r w:rsidRPr="001D2E49">
          <w:rPr>
            <w:noProof w:val="0"/>
            <w:snapToGrid w:val="0"/>
          </w:rPr>
          <w:t>} }</w:t>
        </w:r>
      </w:ins>
    </w:p>
    <w:p w14:paraId="2299F30A" w14:textId="77777777" w:rsidR="00E75A66" w:rsidRPr="001D2E49" w:rsidRDefault="00E75A66" w:rsidP="00E75A66">
      <w:pPr>
        <w:pStyle w:val="PL"/>
        <w:rPr>
          <w:ins w:id="785" w:author="Author"/>
          <w:noProof w:val="0"/>
          <w:snapToGrid w:val="0"/>
        </w:rPr>
      </w:pPr>
      <w:ins w:id="786" w:author="Author">
        <w:r w:rsidRPr="001D2E49">
          <w:rPr>
            <w:noProof w:val="0"/>
            <w:snapToGrid w:val="0"/>
          </w:rPr>
          <w:t>}</w:t>
        </w:r>
      </w:ins>
    </w:p>
    <w:p w14:paraId="070D850D" w14:textId="77777777" w:rsidR="00E75A66" w:rsidRPr="001D2E49" w:rsidRDefault="00E75A66" w:rsidP="00E75A66">
      <w:pPr>
        <w:pStyle w:val="PL"/>
        <w:rPr>
          <w:ins w:id="787" w:author="Author"/>
          <w:noProof w:val="0"/>
          <w:snapToGrid w:val="0"/>
        </w:rPr>
      </w:pPr>
    </w:p>
    <w:p w14:paraId="2CB602F7" w14:textId="77777777" w:rsidR="00E75A66" w:rsidRPr="001D2E49" w:rsidRDefault="00E75A66" w:rsidP="00E75A66">
      <w:pPr>
        <w:pStyle w:val="PL"/>
        <w:rPr>
          <w:ins w:id="788" w:author="Author"/>
          <w:noProof w:val="0"/>
          <w:snapToGrid w:val="0"/>
        </w:rPr>
      </w:pPr>
      <w:ins w:id="789" w:author="Author">
        <w:r w:rsidRPr="009817E0">
          <w:rPr>
            <w:snapToGrid w:val="0"/>
          </w:rPr>
          <w:t>AIoT-DeviceIdentification</w:t>
        </w:r>
        <w:r>
          <w:rPr>
            <w:rFonts w:hint="eastAsia"/>
            <w:snapToGrid w:val="0"/>
            <w:lang w:eastAsia="zh-CN"/>
          </w:rPr>
          <w:t>Requested</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IES ::=</w:t>
        </w:r>
        <w:proofErr w:type="gramEnd"/>
        <w:r w:rsidRPr="001D2E49">
          <w:rPr>
            <w:noProof w:val="0"/>
            <w:snapToGrid w:val="0"/>
          </w:rPr>
          <w:t xml:space="preserve"> {</w:t>
        </w:r>
      </w:ins>
    </w:p>
    <w:p w14:paraId="5D9C7CE5" w14:textId="77777777" w:rsidR="00E75A66" w:rsidRPr="001D2E49" w:rsidRDefault="00E75A66" w:rsidP="00E75A66">
      <w:pPr>
        <w:pStyle w:val="PL"/>
        <w:rPr>
          <w:ins w:id="790" w:author="Author"/>
          <w:noProof w:val="0"/>
          <w:snapToGrid w:val="0"/>
        </w:rPr>
      </w:pPr>
      <w:ins w:id="791" w:author="Author">
        <w:r w:rsidRPr="001D2E49">
          <w:rPr>
            <w:noProof w:val="0"/>
            <w:snapToGrid w:val="0"/>
          </w:rPr>
          <w:tab/>
          <w:t>...</w:t>
        </w:r>
      </w:ins>
    </w:p>
    <w:p w14:paraId="57703BC0" w14:textId="77777777" w:rsidR="00E75A66" w:rsidRPr="009817E0" w:rsidRDefault="00E75A66" w:rsidP="00E75A66">
      <w:pPr>
        <w:pStyle w:val="PL"/>
        <w:rPr>
          <w:ins w:id="792" w:author="Author"/>
          <w:snapToGrid w:val="0"/>
        </w:rPr>
      </w:pPr>
      <w:ins w:id="793" w:author="Author">
        <w:r w:rsidRPr="001D2E49">
          <w:rPr>
            <w:noProof w:val="0"/>
            <w:snapToGrid w:val="0"/>
          </w:rPr>
          <w:t>}</w:t>
        </w:r>
      </w:ins>
    </w:p>
    <w:p w14:paraId="07B1176F" w14:textId="77777777" w:rsidR="00E75A66" w:rsidRPr="00802D7F" w:rsidRDefault="00E75A66" w:rsidP="00E75A66">
      <w:pPr>
        <w:pStyle w:val="PL"/>
        <w:rPr>
          <w:ins w:id="794" w:author="Author"/>
          <w:snapToGrid w:val="0"/>
        </w:rPr>
      </w:pPr>
    </w:p>
    <w:p w14:paraId="2FDCB945" w14:textId="77777777" w:rsidR="00E75A66" w:rsidRDefault="00E75A66" w:rsidP="00E75A66">
      <w:pPr>
        <w:pStyle w:val="PL"/>
        <w:rPr>
          <w:ins w:id="795" w:author="Author"/>
          <w:snapToGrid w:val="0"/>
        </w:rPr>
      </w:pPr>
      <w:proofErr w:type="spellStart"/>
      <w:ins w:id="796" w:author="Author">
        <w:r>
          <w:rPr>
            <w:rFonts w:hint="eastAsia"/>
            <w:noProof w:val="0"/>
            <w:lang w:eastAsia="zh-CN"/>
          </w:rPr>
          <w:t>AIoT-</w:t>
        </w:r>
        <w:proofErr w:type="gramStart"/>
        <w:r>
          <w:rPr>
            <w:noProof w:val="0"/>
            <w:lang w:eastAsia="zh-CN"/>
          </w:rPr>
          <w:t>DeviceReportList</w:t>
        </w:r>
        <w:proofErr w:type="spellEnd"/>
        <w:r w:rsidRPr="00402ED9">
          <w:t xml:space="preserve"> </w:t>
        </w:r>
        <w:r w:rsidRPr="00402ED9">
          <w:rPr>
            <w:snapToGrid w:val="0"/>
          </w:rPr>
          <w:t>::=</w:t>
        </w:r>
        <w:proofErr w:type="gramEnd"/>
        <w:r w:rsidRPr="00402ED9">
          <w:rPr>
            <w:snapToGrid w:val="0"/>
          </w:rPr>
          <w:t xml:space="preserve"> SEQUENCE (SIZE(1..maxnoof</w:t>
        </w:r>
        <w:r>
          <w:rPr>
            <w:snapToGrid w:val="0"/>
          </w:rPr>
          <w:t>Devices</w:t>
        </w:r>
        <w:r w:rsidRPr="00402ED9">
          <w:rPr>
            <w:snapToGrid w:val="0"/>
          </w:rPr>
          <w:t xml:space="preserve">)) OF </w:t>
        </w:r>
        <w:proofErr w:type="spellStart"/>
        <w:r>
          <w:rPr>
            <w:rFonts w:hint="eastAsia"/>
            <w:noProof w:val="0"/>
            <w:lang w:eastAsia="zh-CN"/>
          </w:rPr>
          <w:t>AIoT-</w:t>
        </w:r>
        <w:r>
          <w:rPr>
            <w:noProof w:val="0"/>
            <w:lang w:eastAsia="zh-CN"/>
          </w:rPr>
          <w:t>DeviceReportItem</w:t>
        </w:r>
        <w:proofErr w:type="spellEnd"/>
      </w:ins>
    </w:p>
    <w:p w14:paraId="41BC4B88" w14:textId="77777777" w:rsidR="00E75A66" w:rsidRDefault="00E75A66" w:rsidP="00E75A66">
      <w:pPr>
        <w:pStyle w:val="PL"/>
        <w:rPr>
          <w:ins w:id="797" w:author="Author"/>
          <w:snapToGrid w:val="0"/>
        </w:rPr>
      </w:pPr>
    </w:p>
    <w:p w14:paraId="6FAA7479" w14:textId="77777777" w:rsidR="00E75A66" w:rsidRPr="00402ED9" w:rsidRDefault="00E75A66" w:rsidP="00E75A66">
      <w:pPr>
        <w:pStyle w:val="PL"/>
        <w:rPr>
          <w:ins w:id="798" w:author="Author"/>
          <w:noProof w:val="0"/>
        </w:rPr>
      </w:pPr>
      <w:proofErr w:type="spellStart"/>
      <w:ins w:id="799" w:author="Author">
        <w:r>
          <w:rPr>
            <w:rFonts w:hint="eastAsia"/>
            <w:noProof w:val="0"/>
            <w:lang w:eastAsia="zh-CN"/>
          </w:rPr>
          <w:t>AIoT-</w:t>
        </w:r>
        <w:proofErr w:type="gramStart"/>
        <w:r>
          <w:rPr>
            <w:noProof w:val="0"/>
            <w:lang w:eastAsia="zh-CN"/>
          </w:rPr>
          <w:t>DeviceReportItem</w:t>
        </w:r>
        <w:proofErr w:type="spellEnd"/>
        <w:r w:rsidRPr="00402ED9">
          <w:t xml:space="preserve"> </w:t>
        </w:r>
        <w:r w:rsidRPr="00402ED9">
          <w:rPr>
            <w:snapToGrid w:val="0"/>
          </w:rPr>
          <w:t>::=</w:t>
        </w:r>
        <w:proofErr w:type="gramEnd"/>
        <w:r w:rsidRPr="00402ED9">
          <w:rPr>
            <w:snapToGrid w:val="0"/>
          </w:rPr>
          <w:t xml:space="preserve"> </w:t>
        </w:r>
        <w:r w:rsidRPr="00402ED9">
          <w:rPr>
            <w:noProof w:val="0"/>
          </w:rPr>
          <w:t>SEQUENCE {</w:t>
        </w:r>
      </w:ins>
    </w:p>
    <w:p w14:paraId="79433E83" w14:textId="77777777" w:rsidR="00E75A66" w:rsidRDefault="00E75A66" w:rsidP="00E75A66">
      <w:pPr>
        <w:pStyle w:val="PL"/>
        <w:rPr>
          <w:ins w:id="800" w:author="Author"/>
          <w:noProof w:val="0"/>
          <w:lang w:eastAsia="zh-CN"/>
        </w:rPr>
      </w:pPr>
      <w:ins w:id="801" w:author="Author">
        <w:r>
          <w:rPr>
            <w:noProof w:val="0"/>
          </w:rPr>
          <w:lastRenderedPageBreak/>
          <w:tab/>
        </w:r>
        <w:proofErr w:type="spellStart"/>
        <w:r>
          <w:rPr>
            <w:noProof w:val="0"/>
          </w:rPr>
          <w:t>aIoT</w:t>
        </w:r>
        <w:proofErr w:type="spellEnd"/>
        <w:r>
          <w:rPr>
            <w:noProof w:val="0"/>
          </w:rPr>
          <w:t>-NA</w:t>
        </w:r>
        <w:r>
          <w:rPr>
            <w:rFonts w:hint="eastAsia"/>
            <w:noProof w:val="0"/>
            <w:lang w:eastAsia="zh-CN"/>
          </w:rPr>
          <w:t>SPDU</w:t>
        </w:r>
        <w:r>
          <w:rPr>
            <w:noProof w:val="0"/>
          </w:rPr>
          <w:tab/>
        </w:r>
        <w:r>
          <w:rPr>
            <w:noProof w:val="0"/>
          </w:rPr>
          <w:tab/>
        </w:r>
        <w:r>
          <w:rPr>
            <w:noProof w:val="0"/>
          </w:rPr>
          <w:tab/>
        </w:r>
        <w:r>
          <w:rPr>
            <w:noProof w:val="0"/>
          </w:rPr>
          <w:tab/>
        </w:r>
        <w:r>
          <w:rPr>
            <w:noProof w:val="0"/>
          </w:rPr>
          <w:tab/>
        </w:r>
        <w:r w:rsidRPr="00FE44DC">
          <w:rPr>
            <w:bCs/>
          </w:rPr>
          <w:t>AIoT-NASPDU</w:t>
        </w:r>
        <w:r>
          <w:rPr>
            <w:rFonts w:hint="eastAsia"/>
            <w:noProof w:val="0"/>
            <w:lang w:eastAsia="zh-CN"/>
          </w:rPr>
          <w:t>,</w:t>
        </w:r>
      </w:ins>
    </w:p>
    <w:p w14:paraId="23C231D6" w14:textId="77777777" w:rsidR="00E75A66" w:rsidRDefault="00E75A66" w:rsidP="00E75A66">
      <w:pPr>
        <w:pStyle w:val="PL"/>
        <w:rPr>
          <w:ins w:id="802" w:author="Author"/>
          <w:noProof w:val="0"/>
          <w:lang w:eastAsia="zh-CN"/>
        </w:rPr>
      </w:pPr>
      <w:ins w:id="803" w:author="Author">
        <w:r>
          <w:rPr>
            <w:noProof w:val="0"/>
            <w:lang w:eastAsia="zh-CN"/>
          </w:rPr>
          <w:tab/>
        </w:r>
        <w:proofErr w:type="spellStart"/>
        <w:r>
          <w:rPr>
            <w:noProof w:val="0"/>
            <w:lang w:eastAsia="zh-CN"/>
          </w:rPr>
          <w:t>rAN</w:t>
        </w:r>
        <w:proofErr w:type="spellEnd"/>
        <w:r>
          <w:rPr>
            <w:noProof w:val="0"/>
            <w:lang w:eastAsia="zh-CN"/>
          </w:rPr>
          <w:t>-AIOT-Device-NGAP-ID</w:t>
        </w:r>
        <w:r>
          <w:rPr>
            <w:noProof w:val="0"/>
            <w:lang w:eastAsia="zh-CN"/>
          </w:rPr>
          <w:tab/>
        </w:r>
        <w:r>
          <w:rPr>
            <w:noProof w:val="0"/>
            <w:lang w:eastAsia="zh-CN"/>
          </w:rPr>
          <w:tab/>
          <w:t>RAN-AIOT-Device-NGAP-ID</w:t>
        </w:r>
        <w:r>
          <w:tab/>
        </w:r>
        <w:r>
          <w:tab/>
        </w:r>
        <w:r>
          <w:tab/>
        </w:r>
        <w:r>
          <w:tab/>
        </w:r>
        <w:r>
          <w:tab/>
        </w:r>
        <w:r>
          <w:tab/>
        </w:r>
        <w:r>
          <w:tab/>
        </w:r>
        <w:r>
          <w:tab/>
        </w:r>
        <w:r>
          <w:tab/>
        </w:r>
        <w:r w:rsidRPr="001D2E49">
          <w:rPr>
            <w:noProof w:val="0"/>
            <w:snapToGrid w:val="0"/>
          </w:rPr>
          <w:t>OPTIONAL</w:t>
        </w:r>
        <w:r>
          <w:rPr>
            <w:noProof w:val="0"/>
            <w:lang w:eastAsia="zh-CN"/>
          </w:rPr>
          <w:t>,</w:t>
        </w:r>
      </w:ins>
    </w:p>
    <w:p w14:paraId="6BFE9729" w14:textId="77777777" w:rsidR="00E75A66" w:rsidRDefault="00E75A66" w:rsidP="00E75A66">
      <w:pPr>
        <w:pStyle w:val="PL"/>
        <w:rPr>
          <w:ins w:id="804" w:author="Author"/>
          <w:noProof w:val="0"/>
          <w:lang w:val="fr-FR"/>
        </w:rPr>
      </w:pPr>
      <w:ins w:id="805"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proofErr w:type="spellStart"/>
        <w:r>
          <w:rPr>
            <w:rFonts w:hint="eastAsia"/>
            <w:noProof w:val="0"/>
            <w:lang w:eastAsia="zh-CN"/>
          </w:rPr>
          <w:t>AIoT-</w:t>
        </w:r>
        <w:r>
          <w:rPr>
            <w:noProof w:val="0"/>
            <w:lang w:eastAsia="zh-CN"/>
          </w:rPr>
          <w:t>DeviceReportItem</w:t>
        </w:r>
        <w:proofErr w:type="spellEnd"/>
        <w:r w:rsidRPr="00402ED9">
          <w:rPr>
            <w:lang w:val="fr-FR" w:eastAsia="ja-JP"/>
          </w:rPr>
          <w:t>-ExtIEs} }</w:t>
        </w:r>
        <w:r>
          <w:rPr>
            <w:lang w:val="fr-FR" w:eastAsia="ja-JP"/>
          </w:rPr>
          <w:tab/>
        </w:r>
        <w:r w:rsidRPr="00402ED9">
          <w:rPr>
            <w:lang w:val="fr-FR" w:eastAsia="ja-JP"/>
          </w:rPr>
          <w:t>OPTIONAL,</w:t>
        </w:r>
      </w:ins>
    </w:p>
    <w:p w14:paraId="20F9F77B" w14:textId="77777777" w:rsidR="00E75A66" w:rsidRPr="00402ED9" w:rsidRDefault="00E75A66" w:rsidP="00E75A66">
      <w:pPr>
        <w:pStyle w:val="PL"/>
        <w:rPr>
          <w:ins w:id="806" w:author="Author"/>
          <w:noProof w:val="0"/>
        </w:rPr>
      </w:pPr>
      <w:ins w:id="807" w:author="Author">
        <w:r>
          <w:rPr>
            <w:noProof w:val="0"/>
            <w:lang w:val="fr-FR"/>
          </w:rPr>
          <w:tab/>
        </w:r>
        <w:r w:rsidRPr="00402ED9">
          <w:rPr>
            <w:noProof w:val="0"/>
          </w:rPr>
          <w:t>...</w:t>
        </w:r>
      </w:ins>
    </w:p>
    <w:p w14:paraId="3097FFA1" w14:textId="77777777" w:rsidR="00E75A66" w:rsidRPr="00402ED9" w:rsidRDefault="00E75A66" w:rsidP="00E75A66">
      <w:pPr>
        <w:pStyle w:val="PL"/>
        <w:rPr>
          <w:ins w:id="808" w:author="Author"/>
          <w:noProof w:val="0"/>
        </w:rPr>
      </w:pPr>
      <w:ins w:id="809" w:author="Author">
        <w:r w:rsidRPr="00402ED9">
          <w:rPr>
            <w:noProof w:val="0"/>
          </w:rPr>
          <w:t>}</w:t>
        </w:r>
      </w:ins>
    </w:p>
    <w:p w14:paraId="52368413" w14:textId="77777777" w:rsidR="00E75A66" w:rsidRPr="00402ED9" w:rsidRDefault="00E75A66" w:rsidP="00E75A66">
      <w:pPr>
        <w:pStyle w:val="PL"/>
        <w:rPr>
          <w:ins w:id="810" w:author="Author"/>
          <w:noProof w:val="0"/>
        </w:rPr>
      </w:pPr>
    </w:p>
    <w:p w14:paraId="1075BCC6" w14:textId="77777777" w:rsidR="00E75A66" w:rsidRPr="006B35A7" w:rsidRDefault="00E75A66" w:rsidP="00E75A66">
      <w:pPr>
        <w:pStyle w:val="PL"/>
        <w:rPr>
          <w:ins w:id="811" w:author="Author"/>
          <w:lang w:eastAsia="ja-JP"/>
        </w:rPr>
      </w:pPr>
      <w:proofErr w:type="spellStart"/>
      <w:ins w:id="812" w:author="Author">
        <w:r>
          <w:rPr>
            <w:rFonts w:hint="eastAsia"/>
            <w:noProof w:val="0"/>
            <w:lang w:eastAsia="zh-CN"/>
          </w:rPr>
          <w:t>AIoT-</w:t>
        </w:r>
        <w:r>
          <w:rPr>
            <w:noProof w:val="0"/>
            <w:lang w:eastAsia="zh-CN"/>
          </w:rPr>
          <w:t>DeviceReportItem</w:t>
        </w:r>
        <w:r w:rsidRPr="006B35A7">
          <w:rPr>
            <w:lang w:eastAsia="ja-JP"/>
          </w:rPr>
          <w:t>-ExtIEs</w:t>
        </w:r>
        <w:proofErr w:type="spellEnd"/>
        <w:r w:rsidRPr="006B35A7">
          <w:rPr>
            <w:lang w:eastAsia="ja-JP"/>
          </w:rPr>
          <w:t xml:space="preserve"> NGAP-PROTOCOL-EXTENSION ::= {</w:t>
        </w:r>
      </w:ins>
    </w:p>
    <w:p w14:paraId="0FD7B2AD" w14:textId="77777777" w:rsidR="00E75A66" w:rsidRPr="006B35A7" w:rsidRDefault="00E75A66" w:rsidP="00E75A66">
      <w:pPr>
        <w:pStyle w:val="PL"/>
        <w:rPr>
          <w:ins w:id="813" w:author="Author"/>
          <w:lang w:eastAsia="ja-JP"/>
        </w:rPr>
      </w:pPr>
      <w:ins w:id="814" w:author="Author">
        <w:r w:rsidRPr="006B35A7">
          <w:rPr>
            <w:lang w:eastAsia="ja-JP"/>
          </w:rPr>
          <w:tab/>
          <w:t>...</w:t>
        </w:r>
      </w:ins>
    </w:p>
    <w:p w14:paraId="60EE59E8" w14:textId="77777777" w:rsidR="00E75A66" w:rsidRPr="009873D1" w:rsidRDefault="00E75A66" w:rsidP="00E75A66">
      <w:pPr>
        <w:pStyle w:val="PL"/>
        <w:rPr>
          <w:ins w:id="815" w:author="Author"/>
          <w:lang w:eastAsia="ja-JP"/>
        </w:rPr>
      </w:pPr>
      <w:ins w:id="816" w:author="Author">
        <w:r w:rsidRPr="006B35A7">
          <w:rPr>
            <w:lang w:eastAsia="ja-JP"/>
          </w:rPr>
          <w:t>}</w:t>
        </w:r>
      </w:ins>
    </w:p>
    <w:p w14:paraId="32FC08ED" w14:textId="77777777" w:rsidR="00E75A66" w:rsidRDefault="00E75A66" w:rsidP="00E75A66">
      <w:pPr>
        <w:pStyle w:val="PL"/>
        <w:rPr>
          <w:ins w:id="817" w:author="Author"/>
          <w:snapToGrid w:val="0"/>
        </w:rPr>
      </w:pPr>
    </w:p>
    <w:p w14:paraId="09EF384E" w14:textId="3572AD6A" w:rsidR="00E75A66" w:rsidRPr="005716C4" w:rsidRDefault="00E75A66" w:rsidP="00E75A66">
      <w:pPr>
        <w:pStyle w:val="PL"/>
        <w:rPr>
          <w:ins w:id="818" w:author="Author"/>
          <w:snapToGrid w:val="0"/>
        </w:rPr>
      </w:pPr>
      <w:ins w:id="819" w:author="Author">
        <w:r w:rsidRPr="00677462">
          <w:rPr>
            <w:snapToGrid w:val="0"/>
          </w:rPr>
          <w:t>AIOTFIdentifier</w:t>
        </w:r>
        <w:r w:rsidRPr="00C9080E">
          <w:rPr>
            <w:rFonts w:eastAsia="等线"/>
          </w:rPr>
          <w:t xml:space="preserve"> ::= OCTET STRING</w:t>
        </w:r>
        <w:del w:id="820" w:author="Huawei" w:date="2025-07-26T10:07:00Z">
          <w:r w:rsidDel="00E75A66">
            <w:rPr>
              <w:rFonts w:eastAsia="等线"/>
            </w:rPr>
            <w:tab/>
            <w:delText>--</w:delText>
          </w:r>
          <w:r w:rsidRPr="00976D19" w:rsidDel="00E75A66">
            <w:rPr>
              <w:rFonts w:eastAsia="等线"/>
              <w:highlight w:val="yellow"/>
            </w:rPr>
            <w:delText>FFS</w:delText>
          </w:r>
          <w:r w:rsidDel="00E75A66">
            <w:rPr>
              <w:rFonts w:eastAsia="等线"/>
            </w:rPr>
            <w:delText>--</w:delText>
          </w:r>
        </w:del>
      </w:ins>
    </w:p>
    <w:p w14:paraId="394FB166" w14:textId="77777777" w:rsidR="00E75A66" w:rsidRDefault="00E75A66" w:rsidP="00E75A66">
      <w:pPr>
        <w:pStyle w:val="PL"/>
        <w:rPr>
          <w:ins w:id="821" w:author="Author"/>
          <w:snapToGrid w:val="0"/>
        </w:rPr>
      </w:pPr>
    </w:p>
    <w:p w14:paraId="41555E36" w14:textId="05584984" w:rsidR="00E75A66" w:rsidRDefault="00E75A66" w:rsidP="00E75A66">
      <w:pPr>
        <w:pStyle w:val="PL"/>
        <w:rPr>
          <w:ins w:id="822" w:author="Huawei" w:date="2025-07-26T10:08:00Z"/>
          <w:noProof w:val="0"/>
          <w:snapToGrid w:val="0"/>
        </w:rPr>
      </w:pPr>
      <w:ins w:id="823" w:author="Author">
        <w:r>
          <w:rPr>
            <w:snapToGrid w:val="0"/>
          </w:rPr>
          <w:t>AIoT-</w:t>
        </w:r>
        <w:proofErr w:type="gramStart"/>
        <w:r w:rsidRPr="00ED0A28">
          <w:rPr>
            <w:snapToGrid w:val="0"/>
          </w:rPr>
          <w:t>InventoryAssistanceInformation</w:t>
        </w:r>
        <w:r w:rsidRPr="001D2E49">
          <w:rPr>
            <w:noProof w:val="0"/>
            <w:snapToGrid w:val="0"/>
          </w:rPr>
          <w:t xml:space="preserve"> ::=</w:t>
        </w:r>
        <w:proofErr w:type="gramEnd"/>
        <w:r w:rsidRPr="001D2E49">
          <w:rPr>
            <w:noProof w:val="0"/>
            <w:snapToGrid w:val="0"/>
          </w:rPr>
          <w:t xml:space="preserve"> SEQUENCE {</w:t>
        </w:r>
      </w:ins>
    </w:p>
    <w:p w14:paraId="27090C6B" w14:textId="18B3A2B4" w:rsidR="00822D5A" w:rsidRPr="001D2E49" w:rsidRDefault="00822D5A" w:rsidP="00E75A66">
      <w:pPr>
        <w:pStyle w:val="PL"/>
        <w:rPr>
          <w:ins w:id="824" w:author="Author"/>
          <w:noProof w:val="0"/>
          <w:snapToGrid w:val="0"/>
        </w:rPr>
      </w:pPr>
      <w:ins w:id="825" w:author="Huawei" w:date="2025-07-26T10:09:00Z">
        <w:r>
          <w:rPr>
            <w:snapToGrid w:val="0"/>
          </w:rPr>
          <w:tab/>
        </w:r>
      </w:ins>
      <w:ins w:id="826" w:author="Huawei" w:date="2025-07-26T10:13:00Z">
        <w:r>
          <w:rPr>
            <w:snapToGrid w:val="0"/>
          </w:rPr>
          <w:t>e</w:t>
        </w:r>
      </w:ins>
      <w:ins w:id="827" w:author="Huawei" w:date="2025-07-26T10:08:00Z">
        <w:r>
          <w:rPr>
            <w:rFonts w:eastAsia="等线"/>
            <w:lang w:eastAsia="zh-CN"/>
          </w:rPr>
          <w:t>xpectedD2RMessageSize</w:t>
        </w:r>
      </w:ins>
      <w:ins w:id="828" w:author="Huawei" w:date="2025-07-26T10:09:00Z">
        <w:r>
          <w:rPr>
            <w:rFonts w:eastAsia="等线"/>
            <w:lang w:eastAsia="zh-CN"/>
          </w:rPr>
          <w:tab/>
        </w:r>
        <w:r>
          <w:rPr>
            <w:rFonts w:eastAsia="等线"/>
            <w:lang w:eastAsia="zh-CN"/>
          </w:rPr>
          <w:tab/>
        </w:r>
        <w:r>
          <w:rPr>
            <w:rFonts w:eastAsia="等线"/>
            <w:lang w:eastAsia="zh-CN"/>
          </w:rPr>
          <w:tab/>
        </w:r>
        <w:r>
          <w:rPr>
            <w:rFonts w:eastAsia="等线"/>
            <w:lang w:eastAsia="zh-CN"/>
          </w:rPr>
          <w:tab/>
        </w:r>
      </w:ins>
      <w:ins w:id="829" w:author="Huawei" w:date="2025-07-26T10:13:00Z">
        <w:r>
          <w:rPr>
            <w:rFonts w:eastAsia="等线"/>
            <w:lang w:eastAsia="zh-CN"/>
          </w:rPr>
          <w:tab/>
        </w:r>
        <w:r>
          <w:rPr>
            <w:rFonts w:eastAsia="等线"/>
            <w:lang w:eastAsia="zh-CN"/>
          </w:rPr>
          <w:tab/>
        </w:r>
      </w:ins>
      <w:ins w:id="830" w:author="Huawei" w:date="2025-07-26T10:10:00Z">
        <w:r>
          <w:t>INTEGER (1..</w:t>
        </w:r>
      </w:ins>
      <w:ins w:id="831" w:author="Huawei" w:date="2025-07-26T10:13:00Z">
        <w:r>
          <w:rPr>
            <w:rFonts w:cs="Arial"/>
            <w:lang w:eastAsia="ja-JP"/>
          </w:rPr>
          <w:t>128</w:t>
        </w:r>
      </w:ins>
      <w:ins w:id="832" w:author="Huawei" w:date="2025-07-26T10:10:00Z">
        <w:r>
          <w:t>, ...),</w:t>
        </w:r>
      </w:ins>
    </w:p>
    <w:p w14:paraId="030C1463" w14:textId="17B8809D" w:rsidR="00E75A66" w:rsidRDefault="00E75A66" w:rsidP="00E75A66">
      <w:pPr>
        <w:pStyle w:val="PL"/>
        <w:rPr>
          <w:ins w:id="833" w:author="Huawei" w:date="2025-07-26T10:19:00Z"/>
          <w:noProof w:val="0"/>
          <w:snapToGrid w:val="0"/>
        </w:rPr>
      </w:pPr>
      <w:ins w:id="834" w:author="Author">
        <w:r w:rsidRPr="001D2E49">
          <w:rPr>
            <w:noProof w:val="0"/>
            <w:snapToGrid w:val="0"/>
          </w:rPr>
          <w:tab/>
        </w:r>
        <w:proofErr w:type="spellStart"/>
        <w:r>
          <w:rPr>
            <w:noProof w:val="0"/>
            <w:snapToGrid w:val="0"/>
            <w:lang w:eastAsia="zh-CN"/>
          </w:rPr>
          <w:t>approximateNoofTargetDevices</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t>INTEGER (1..</w:t>
        </w:r>
        <w:del w:id="835" w:author="Huawei" w:date="2025-08-04T11:01:00Z">
          <w:r w:rsidDel="00B02EA2">
            <w:rPr>
              <w:rFonts w:cs="Arial"/>
              <w:lang w:eastAsia="ja-JP"/>
            </w:rPr>
            <w:delText>2048</w:delText>
          </w:r>
        </w:del>
      </w:ins>
      <w:ins w:id="836" w:author="Huawei" w:date="2025-08-04T11:01:00Z">
        <w:r w:rsidR="00B02EA2">
          <w:rPr>
            <w:rFonts w:cs="Arial"/>
            <w:lang w:eastAsia="ja-JP"/>
          </w:rPr>
          <w:t>65535</w:t>
        </w:r>
      </w:ins>
      <w:ins w:id="837" w:author="Author">
        <w:r>
          <w:t>, ...)</w:t>
        </w:r>
        <w:r>
          <w:tab/>
        </w:r>
        <w:r>
          <w:tab/>
        </w:r>
        <w:r>
          <w:tab/>
        </w:r>
      </w:ins>
      <w:ins w:id="838" w:author="Huawei" w:date="2025-07-26T10:34:00Z">
        <w:r w:rsidR="002F5E9A">
          <w:tab/>
        </w:r>
      </w:ins>
      <w:ins w:id="839" w:author="Author">
        <w:r>
          <w:tab/>
        </w:r>
        <w:r w:rsidRPr="001D2E49">
          <w:rPr>
            <w:noProof w:val="0"/>
            <w:snapToGrid w:val="0"/>
          </w:rPr>
          <w:t>OPTIONAL,</w:t>
        </w:r>
      </w:ins>
    </w:p>
    <w:p w14:paraId="0B5AEE4E" w14:textId="46203548" w:rsidR="00367073" w:rsidRPr="001D2E49" w:rsidRDefault="00367073" w:rsidP="00E75A66">
      <w:pPr>
        <w:pStyle w:val="PL"/>
        <w:rPr>
          <w:ins w:id="840" w:author="Author"/>
          <w:noProof w:val="0"/>
          <w:snapToGrid w:val="0"/>
        </w:rPr>
      </w:pPr>
      <w:ins w:id="841" w:author="Huawei" w:date="2025-07-26T10:19:00Z">
        <w:r>
          <w:rPr>
            <w:noProof w:val="0"/>
            <w:snapToGrid w:val="0"/>
          </w:rPr>
          <w:tab/>
        </w:r>
        <w:proofErr w:type="spellStart"/>
        <w:r>
          <w:rPr>
            <w:noProof w:val="0"/>
            <w:snapToGrid w:val="0"/>
          </w:rPr>
          <w:t>timeInterval</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ins>
      <w:ins w:id="842" w:author="Huawei" w:date="2025-07-26T10:34:00Z">
        <w:r w:rsidR="002F5E9A" w:rsidRPr="00B933BF">
          <w:rPr>
            <w:rFonts w:eastAsia="等线"/>
            <w:lang w:eastAsia="zh-CN"/>
          </w:rPr>
          <w:t>ENUMERATED (</w:t>
        </w:r>
        <w:r w:rsidR="002F5E9A">
          <w:rPr>
            <w:rFonts w:eastAsia="等线"/>
            <w:lang w:eastAsia="zh-CN"/>
          </w:rPr>
          <w:t>small, medium, large</w:t>
        </w:r>
        <w:r w:rsidR="002F5E9A" w:rsidRPr="00B933BF">
          <w:rPr>
            <w:rFonts w:eastAsia="等线"/>
            <w:lang w:eastAsia="zh-CN"/>
          </w:rPr>
          <w:t>, ...)</w:t>
        </w:r>
        <w:r w:rsidR="002F5E9A">
          <w:rPr>
            <w:rFonts w:eastAsia="等线"/>
            <w:lang w:eastAsia="zh-CN"/>
          </w:rPr>
          <w:tab/>
        </w:r>
        <w:r w:rsidR="002F5E9A" w:rsidRPr="001D2E49">
          <w:rPr>
            <w:noProof w:val="0"/>
            <w:snapToGrid w:val="0"/>
          </w:rPr>
          <w:t>OPTIONAL,</w:t>
        </w:r>
      </w:ins>
    </w:p>
    <w:p w14:paraId="0176DA7B" w14:textId="77777777" w:rsidR="00E75A66" w:rsidRPr="001D2E49" w:rsidRDefault="00E75A66" w:rsidP="00E75A66">
      <w:pPr>
        <w:pStyle w:val="PL"/>
        <w:rPr>
          <w:ins w:id="843" w:author="Author"/>
          <w:noProof w:val="0"/>
          <w:snapToGrid w:val="0"/>
        </w:rPr>
      </w:pPr>
      <w:ins w:id="844"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InventoryAssistanceInformation</w:t>
        </w:r>
        <w:r w:rsidRPr="001D2E49">
          <w:rPr>
            <w:noProof w:val="0"/>
            <w:snapToGrid w:val="0"/>
          </w:rPr>
          <w:t>-ExtIEs</w:t>
        </w:r>
        <w:proofErr w:type="spellEnd"/>
        <w:r w:rsidRPr="001D2E49">
          <w:rPr>
            <w:noProof w:val="0"/>
            <w:snapToGrid w:val="0"/>
          </w:rPr>
          <w:t>} } OPTIONAL,</w:t>
        </w:r>
      </w:ins>
    </w:p>
    <w:p w14:paraId="47A86339" w14:textId="77777777" w:rsidR="00E75A66" w:rsidRPr="001D2E49" w:rsidRDefault="00E75A66" w:rsidP="00E75A66">
      <w:pPr>
        <w:pStyle w:val="PL"/>
        <w:rPr>
          <w:ins w:id="845" w:author="Author"/>
          <w:noProof w:val="0"/>
          <w:snapToGrid w:val="0"/>
        </w:rPr>
      </w:pPr>
      <w:ins w:id="846" w:author="Author">
        <w:r w:rsidRPr="001D2E49">
          <w:rPr>
            <w:noProof w:val="0"/>
            <w:snapToGrid w:val="0"/>
          </w:rPr>
          <w:tab/>
          <w:t>...</w:t>
        </w:r>
      </w:ins>
    </w:p>
    <w:p w14:paraId="21F35792" w14:textId="77777777" w:rsidR="00E75A66" w:rsidRPr="001D2E49" w:rsidRDefault="00E75A66" w:rsidP="00E75A66">
      <w:pPr>
        <w:pStyle w:val="PL"/>
        <w:rPr>
          <w:ins w:id="847" w:author="Author"/>
          <w:noProof w:val="0"/>
          <w:snapToGrid w:val="0"/>
        </w:rPr>
      </w:pPr>
      <w:ins w:id="848" w:author="Author">
        <w:r w:rsidRPr="001D2E49">
          <w:rPr>
            <w:noProof w:val="0"/>
            <w:snapToGrid w:val="0"/>
          </w:rPr>
          <w:t>}</w:t>
        </w:r>
      </w:ins>
    </w:p>
    <w:p w14:paraId="0F7348EB" w14:textId="77777777" w:rsidR="00E75A66" w:rsidRPr="001D2E49" w:rsidRDefault="00E75A66" w:rsidP="00E75A66">
      <w:pPr>
        <w:pStyle w:val="PL"/>
        <w:rPr>
          <w:ins w:id="849" w:author="Author"/>
          <w:noProof w:val="0"/>
          <w:snapToGrid w:val="0"/>
        </w:rPr>
      </w:pPr>
    </w:p>
    <w:p w14:paraId="54C120C8" w14:textId="77777777" w:rsidR="00E75A66" w:rsidRPr="001D2E49" w:rsidRDefault="00E75A66" w:rsidP="00E75A66">
      <w:pPr>
        <w:pStyle w:val="PL"/>
        <w:rPr>
          <w:ins w:id="850" w:author="Author"/>
          <w:noProof w:val="0"/>
          <w:snapToGrid w:val="0"/>
        </w:rPr>
      </w:pPr>
      <w:ins w:id="851" w:author="Author">
        <w:r>
          <w:rPr>
            <w:snapToGrid w:val="0"/>
          </w:rPr>
          <w:t>AIoT-</w:t>
        </w:r>
        <w:r w:rsidRPr="00ED0A28">
          <w:rPr>
            <w:snapToGrid w:val="0"/>
          </w:rPr>
          <w:t>InventoryAssistanceInformation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10138874" w14:textId="77777777" w:rsidR="00E75A66" w:rsidRPr="001D2E49" w:rsidRDefault="00E75A66" w:rsidP="00E75A66">
      <w:pPr>
        <w:pStyle w:val="PL"/>
        <w:rPr>
          <w:ins w:id="852" w:author="Author"/>
          <w:noProof w:val="0"/>
          <w:snapToGrid w:val="0"/>
        </w:rPr>
      </w:pPr>
      <w:ins w:id="853" w:author="Author">
        <w:r w:rsidRPr="001D2E49">
          <w:rPr>
            <w:noProof w:val="0"/>
            <w:snapToGrid w:val="0"/>
          </w:rPr>
          <w:tab/>
          <w:t>...</w:t>
        </w:r>
      </w:ins>
    </w:p>
    <w:p w14:paraId="58667DEA" w14:textId="77777777" w:rsidR="00E75A66" w:rsidRPr="001D2E49" w:rsidRDefault="00E75A66" w:rsidP="00E75A66">
      <w:pPr>
        <w:pStyle w:val="PL"/>
        <w:rPr>
          <w:ins w:id="854" w:author="Author"/>
          <w:noProof w:val="0"/>
          <w:snapToGrid w:val="0"/>
        </w:rPr>
      </w:pPr>
      <w:ins w:id="855" w:author="Author">
        <w:r w:rsidRPr="001D2E49">
          <w:rPr>
            <w:noProof w:val="0"/>
            <w:snapToGrid w:val="0"/>
          </w:rPr>
          <w:t>}</w:t>
        </w:r>
      </w:ins>
    </w:p>
    <w:p w14:paraId="6EF9678D" w14:textId="77777777" w:rsidR="00E75A66" w:rsidRDefault="00E75A66" w:rsidP="00E75A66">
      <w:pPr>
        <w:pStyle w:val="PL"/>
        <w:rPr>
          <w:ins w:id="856" w:author="Author"/>
          <w:snapToGrid w:val="0"/>
        </w:rPr>
      </w:pPr>
    </w:p>
    <w:p w14:paraId="71067B7D" w14:textId="164B6138" w:rsidR="00E75A66" w:rsidDel="00822D5A" w:rsidRDefault="00E75A66" w:rsidP="00E75A66">
      <w:pPr>
        <w:pStyle w:val="PL"/>
        <w:rPr>
          <w:ins w:id="857" w:author="Author"/>
          <w:del w:id="858" w:author="Huawei" w:date="2025-07-26T10:13:00Z"/>
          <w:rFonts w:eastAsia="等线"/>
          <w:lang w:eastAsia="zh-CN"/>
        </w:rPr>
      </w:pPr>
      <w:ins w:id="859" w:author="Author">
        <w:del w:id="860" w:author="Huawei" w:date="2025-07-26T10:13:00Z">
          <w:r w:rsidDel="00822D5A">
            <w:rPr>
              <w:snapToGrid w:val="0"/>
            </w:rPr>
            <w:delText>AIoT-</w:delText>
          </w:r>
          <w:r w:rsidDel="00822D5A">
            <w:rPr>
              <w:rFonts w:eastAsia="等线"/>
              <w:lang w:eastAsia="zh-CN"/>
            </w:rPr>
            <w:delText>InventoryExpectedD2RMessageSize</w:delText>
          </w:r>
          <w:r w:rsidRPr="00402ED9" w:rsidDel="00822D5A">
            <w:delText xml:space="preserve"> </w:delText>
          </w:r>
          <w:r w:rsidRPr="00402ED9" w:rsidDel="00822D5A">
            <w:rPr>
              <w:snapToGrid w:val="0"/>
            </w:rPr>
            <w:delText>::=</w:delText>
          </w:r>
          <w:r w:rsidDel="00822D5A">
            <w:rPr>
              <w:snapToGrid w:val="0"/>
            </w:rPr>
            <w:delText xml:space="preserve"> </w:delText>
          </w:r>
          <w:r w:rsidRPr="00744CFA" w:rsidDel="00822D5A">
            <w:rPr>
              <w:rFonts w:cs="Arial"/>
              <w:highlight w:val="yellow"/>
            </w:rPr>
            <w:delText>FFS</w:delText>
          </w:r>
        </w:del>
      </w:ins>
    </w:p>
    <w:p w14:paraId="20BC6093" w14:textId="77777777" w:rsidR="00E75A66" w:rsidRDefault="00E75A66" w:rsidP="00E75A66">
      <w:pPr>
        <w:pStyle w:val="PL"/>
        <w:rPr>
          <w:ins w:id="861" w:author="Author"/>
          <w:snapToGrid w:val="0"/>
        </w:rPr>
      </w:pPr>
    </w:p>
    <w:p w14:paraId="75D1AC1C" w14:textId="77777777" w:rsidR="00E75A66" w:rsidRDefault="00E75A66" w:rsidP="00E75A66">
      <w:pPr>
        <w:pStyle w:val="PL"/>
        <w:rPr>
          <w:ins w:id="862" w:author="Author"/>
          <w:rFonts w:eastAsia="等线"/>
          <w:lang w:eastAsia="zh-CN"/>
        </w:rPr>
      </w:pPr>
      <w:ins w:id="863" w:author="Author">
        <w:r>
          <w:rPr>
            <w:snapToGrid w:val="0"/>
          </w:rPr>
          <w:t>AIoT-</w:t>
        </w:r>
        <w:r>
          <w:rPr>
            <w:rFonts w:eastAsia="等线"/>
            <w:lang w:eastAsia="zh-CN"/>
          </w:rPr>
          <w:t xml:space="preserve">NASPDU </w:t>
        </w:r>
        <w:r w:rsidRPr="00C9080E">
          <w:rPr>
            <w:rFonts w:eastAsia="等线"/>
          </w:rPr>
          <w:t xml:space="preserve"> ::= OCTET STRING</w:t>
        </w:r>
      </w:ins>
    </w:p>
    <w:p w14:paraId="07C49DAB" w14:textId="77777777" w:rsidR="00E75A66" w:rsidRDefault="00E75A66" w:rsidP="00E75A66">
      <w:pPr>
        <w:pStyle w:val="PL"/>
        <w:rPr>
          <w:ins w:id="864" w:author="Author"/>
          <w:snapToGrid w:val="0"/>
        </w:rPr>
      </w:pPr>
    </w:p>
    <w:p w14:paraId="1CE16764" w14:textId="77777777" w:rsidR="00E75A66" w:rsidRDefault="00E75A66" w:rsidP="00E75A66">
      <w:pPr>
        <w:pStyle w:val="PL"/>
        <w:rPr>
          <w:ins w:id="865" w:author="Author"/>
          <w:snapToGrid w:val="0"/>
        </w:rPr>
      </w:pPr>
      <w:ins w:id="866" w:author="Author">
        <w:r>
          <w:rPr>
            <w:rFonts w:eastAsia="Malgun Gothic"/>
            <w:snapToGrid w:val="0"/>
            <w:lang w:val="fr-FR"/>
          </w:rPr>
          <w:t>AIoT-ReaderReportList</w:t>
        </w:r>
        <w:r w:rsidRPr="00402ED9">
          <w:t xml:space="preserve"> </w:t>
        </w:r>
        <w:r w:rsidRPr="00402ED9">
          <w:rPr>
            <w:snapToGrid w:val="0"/>
          </w:rPr>
          <w:t>::= SEQUENCE (SIZE(1..maxnoofR</w:t>
        </w:r>
        <w:r>
          <w:rPr>
            <w:snapToGrid w:val="0"/>
          </w:rPr>
          <w:t>eaders</w:t>
        </w:r>
        <w:r w:rsidRPr="00402ED9">
          <w:rPr>
            <w:snapToGrid w:val="0"/>
          </w:rPr>
          <w:t xml:space="preserve">)) OF </w:t>
        </w:r>
        <w:r>
          <w:rPr>
            <w:rFonts w:eastAsia="Malgun Gothic"/>
            <w:snapToGrid w:val="0"/>
            <w:lang w:val="fr-FR"/>
          </w:rPr>
          <w:t>AIoT-ReaderReport</w:t>
        </w:r>
        <w:r>
          <w:rPr>
            <w:snapToGrid w:val="0"/>
          </w:rPr>
          <w:t>Item</w:t>
        </w:r>
      </w:ins>
    </w:p>
    <w:p w14:paraId="0E4818A2" w14:textId="77777777" w:rsidR="00E75A66" w:rsidRDefault="00E75A66" w:rsidP="00E75A66">
      <w:pPr>
        <w:pStyle w:val="PL"/>
        <w:rPr>
          <w:ins w:id="867" w:author="Author"/>
          <w:snapToGrid w:val="0"/>
        </w:rPr>
      </w:pPr>
    </w:p>
    <w:p w14:paraId="7EE5C641" w14:textId="77777777" w:rsidR="00E75A66" w:rsidRPr="00402ED9" w:rsidRDefault="00E75A66" w:rsidP="00E75A66">
      <w:pPr>
        <w:pStyle w:val="PL"/>
        <w:rPr>
          <w:ins w:id="868" w:author="Author"/>
          <w:noProof w:val="0"/>
        </w:rPr>
      </w:pPr>
      <w:ins w:id="869" w:author="Author">
        <w:r>
          <w:rPr>
            <w:rFonts w:eastAsia="Malgun Gothic"/>
            <w:snapToGrid w:val="0"/>
            <w:lang w:val="fr-FR"/>
          </w:rPr>
          <w:t>AIoT-ReaderReport</w:t>
        </w:r>
        <w:r>
          <w:rPr>
            <w:snapToGrid w:val="0"/>
          </w:rPr>
          <w:t>Item</w:t>
        </w:r>
        <w:r w:rsidRPr="00402ED9">
          <w:t xml:space="preserve"> </w:t>
        </w:r>
        <w:r w:rsidRPr="00402ED9">
          <w:rPr>
            <w:snapToGrid w:val="0"/>
          </w:rPr>
          <w:t xml:space="preserve">::= </w:t>
        </w:r>
        <w:r w:rsidRPr="00402ED9">
          <w:rPr>
            <w:noProof w:val="0"/>
          </w:rPr>
          <w:t>SEQUENCE {</w:t>
        </w:r>
      </w:ins>
    </w:p>
    <w:p w14:paraId="4FF3AFC9" w14:textId="77777777" w:rsidR="00E75A66" w:rsidRDefault="00E75A66" w:rsidP="00E75A66">
      <w:pPr>
        <w:pStyle w:val="PL"/>
        <w:rPr>
          <w:ins w:id="870" w:author="Author"/>
          <w:noProof w:val="0"/>
          <w:lang w:eastAsia="zh-CN"/>
        </w:rPr>
      </w:pPr>
      <w:ins w:id="871" w:author="Author">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52AB9BBE" w14:textId="77777777" w:rsidR="00E75A66" w:rsidRDefault="00E75A66" w:rsidP="00E75A66">
      <w:pPr>
        <w:pStyle w:val="PL"/>
        <w:tabs>
          <w:tab w:val="clear" w:pos="3456"/>
        </w:tabs>
        <w:rPr>
          <w:ins w:id="872" w:author="Author"/>
          <w:noProof w:val="0"/>
          <w:lang w:eastAsia="zh-CN"/>
        </w:rPr>
      </w:pPr>
      <w:ins w:id="873" w:author="Author">
        <w:r>
          <w:rPr>
            <w:noProof w:val="0"/>
            <w:lang w:eastAsia="zh-CN"/>
          </w:rPr>
          <w:tab/>
        </w:r>
        <w:proofErr w:type="spellStart"/>
        <w:r>
          <w:rPr>
            <w:noProof w:val="0"/>
            <w:lang w:eastAsia="zh-CN"/>
          </w:rPr>
          <w:t>deviceReportList</w:t>
        </w:r>
        <w:proofErr w:type="spellEnd"/>
        <w:r>
          <w:rPr>
            <w:noProof w:val="0"/>
            <w:lang w:eastAsia="zh-CN"/>
          </w:rPr>
          <w:tab/>
        </w:r>
        <w:r>
          <w:rPr>
            <w:noProof w:val="0"/>
            <w:lang w:eastAsia="zh-CN"/>
          </w:rPr>
          <w:tab/>
        </w:r>
        <w:r>
          <w:rPr>
            <w:noProof w:val="0"/>
            <w:lang w:eastAsia="zh-CN"/>
          </w:rPr>
          <w:tab/>
        </w:r>
        <w:proofErr w:type="spellStart"/>
        <w:r>
          <w:rPr>
            <w:rFonts w:hint="eastAsia"/>
            <w:noProof w:val="0"/>
            <w:lang w:eastAsia="zh-CN"/>
          </w:rPr>
          <w:t>AIoT-</w:t>
        </w:r>
        <w:r>
          <w:rPr>
            <w:noProof w:val="0"/>
            <w:lang w:eastAsia="zh-CN"/>
          </w:rPr>
          <w:t>DeviceReportList</w:t>
        </w:r>
        <w:proofErr w:type="spellEnd"/>
        <w:r>
          <w:rPr>
            <w:noProof w:val="0"/>
            <w:lang w:eastAsia="zh-CN"/>
          </w:rPr>
          <w:t>,</w:t>
        </w:r>
      </w:ins>
    </w:p>
    <w:p w14:paraId="1C82AD2E" w14:textId="77777777" w:rsidR="00E75A66" w:rsidRDefault="00E75A66" w:rsidP="00E75A66">
      <w:pPr>
        <w:pStyle w:val="PL"/>
        <w:rPr>
          <w:ins w:id="874" w:author="Author"/>
          <w:noProof w:val="0"/>
          <w:lang w:val="fr-FR"/>
        </w:rPr>
      </w:pPr>
      <w:ins w:id="875"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rFonts w:eastAsia="Malgun Gothic"/>
            <w:snapToGrid w:val="0"/>
            <w:lang w:val="fr-FR"/>
          </w:rPr>
          <w:t>AIoT-ReaderReport</w:t>
        </w:r>
        <w:r>
          <w:rPr>
            <w:snapToGrid w:val="0"/>
          </w:rPr>
          <w:t>Item</w:t>
        </w:r>
        <w:r w:rsidRPr="00402ED9">
          <w:rPr>
            <w:lang w:val="fr-FR" w:eastAsia="ja-JP"/>
          </w:rPr>
          <w:t>-ExtIEs} } OPTIONAL,</w:t>
        </w:r>
      </w:ins>
    </w:p>
    <w:p w14:paraId="5C3A796D" w14:textId="77777777" w:rsidR="00E75A66" w:rsidRPr="00402ED9" w:rsidRDefault="00E75A66" w:rsidP="00E75A66">
      <w:pPr>
        <w:pStyle w:val="PL"/>
        <w:rPr>
          <w:ins w:id="876" w:author="Author"/>
          <w:noProof w:val="0"/>
        </w:rPr>
      </w:pPr>
      <w:ins w:id="877" w:author="Author">
        <w:r>
          <w:rPr>
            <w:noProof w:val="0"/>
            <w:lang w:val="fr-FR"/>
          </w:rPr>
          <w:tab/>
        </w:r>
        <w:r w:rsidRPr="00402ED9">
          <w:rPr>
            <w:noProof w:val="0"/>
          </w:rPr>
          <w:t>...</w:t>
        </w:r>
      </w:ins>
    </w:p>
    <w:p w14:paraId="4A5141E2" w14:textId="77777777" w:rsidR="00E75A66" w:rsidRPr="00402ED9" w:rsidRDefault="00E75A66" w:rsidP="00E75A66">
      <w:pPr>
        <w:pStyle w:val="PL"/>
        <w:rPr>
          <w:ins w:id="878" w:author="Author"/>
          <w:noProof w:val="0"/>
        </w:rPr>
      </w:pPr>
      <w:ins w:id="879" w:author="Author">
        <w:r w:rsidRPr="00402ED9">
          <w:rPr>
            <w:noProof w:val="0"/>
          </w:rPr>
          <w:t>}</w:t>
        </w:r>
      </w:ins>
    </w:p>
    <w:p w14:paraId="2A595B89" w14:textId="77777777" w:rsidR="00E75A66" w:rsidRPr="00402ED9" w:rsidRDefault="00E75A66" w:rsidP="00E75A66">
      <w:pPr>
        <w:pStyle w:val="PL"/>
        <w:rPr>
          <w:ins w:id="880" w:author="Author"/>
          <w:noProof w:val="0"/>
        </w:rPr>
      </w:pPr>
    </w:p>
    <w:p w14:paraId="411967D8" w14:textId="77777777" w:rsidR="00E75A66" w:rsidRPr="006B35A7" w:rsidRDefault="00E75A66" w:rsidP="00E75A66">
      <w:pPr>
        <w:pStyle w:val="PL"/>
        <w:rPr>
          <w:ins w:id="881" w:author="Author"/>
          <w:lang w:eastAsia="ja-JP"/>
        </w:rPr>
      </w:pPr>
      <w:ins w:id="882" w:author="Author">
        <w:r>
          <w:rPr>
            <w:rFonts w:eastAsia="Malgun Gothic"/>
            <w:snapToGrid w:val="0"/>
            <w:lang w:val="fr-FR"/>
          </w:rPr>
          <w:t>AIoT-ReaderReport</w:t>
        </w:r>
        <w:r>
          <w:rPr>
            <w:snapToGrid w:val="0"/>
          </w:rPr>
          <w:t>Item</w:t>
        </w:r>
        <w:r w:rsidRPr="006B35A7">
          <w:rPr>
            <w:lang w:eastAsia="ja-JP"/>
          </w:rPr>
          <w:t>-ExtIEs NGAP-PROTOCOL-EXTENSION ::= {</w:t>
        </w:r>
      </w:ins>
    </w:p>
    <w:p w14:paraId="06B1917B" w14:textId="77777777" w:rsidR="00E75A66" w:rsidRPr="006B35A7" w:rsidRDefault="00E75A66" w:rsidP="00E75A66">
      <w:pPr>
        <w:pStyle w:val="PL"/>
        <w:rPr>
          <w:ins w:id="883" w:author="Author"/>
          <w:lang w:eastAsia="ja-JP"/>
        </w:rPr>
      </w:pPr>
      <w:ins w:id="884" w:author="Author">
        <w:r w:rsidRPr="006B35A7">
          <w:rPr>
            <w:lang w:eastAsia="ja-JP"/>
          </w:rPr>
          <w:tab/>
          <w:t>...</w:t>
        </w:r>
      </w:ins>
    </w:p>
    <w:p w14:paraId="6526BE26" w14:textId="77777777" w:rsidR="00E75A66" w:rsidRPr="009873D1" w:rsidRDefault="00E75A66" w:rsidP="00E75A66">
      <w:pPr>
        <w:pStyle w:val="PL"/>
        <w:rPr>
          <w:ins w:id="885" w:author="Author"/>
          <w:lang w:eastAsia="ja-JP"/>
        </w:rPr>
      </w:pPr>
      <w:ins w:id="886" w:author="Author">
        <w:r w:rsidRPr="006B35A7">
          <w:rPr>
            <w:lang w:eastAsia="ja-JP"/>
          </w:rPr>
          <w:t>}</w:t>
        </w:r>
      </w:ins>
    </w:p>
    <w:p w14:paraId="1A59A6ED" w14:textId="77777777" w:rsidR="00E75A66" w:rsidRDefault="00E75A66" w:rsidP="00E75A66">
      <w:pPr>
        <w:pStyle w:val="PL"/>
        <w:rPr>
          <w:ins w:id="887" w:author="Author"/>
          <w:snapToGrid w:val="0"/>
        </w:rPr>
      </w:pPr>
    </w:p>
    <w:p w14:paraId="7C6593E2" w14:textId="77777777" w:rsidR="00E75A66" w:rsidRPr="00126E0B" w:rsidRDefault="00E75A66" w:rsidP="00E75A66">
      <w:pPr>
        <w:pStyle w:val="PL"/>
        <w:rPr>
          <w:ins w:id="888" w:author="Author"/>
          <w:snapToGrid w:val="0"/>
          <w:lang w:eastAsia="zh-CN"/>
        </w:rPr>
      </w:pPr>
      <w:proofErr w:type="spellStart"/>
      <w:ins w:id="889" w:author="Author">
        <w:r>
          <w:rPr>
            <w:noProof w:val="0"/>
          </w:rPr>
          <w:t>A</w:t>
        </w:r>
        <w:r>
          <w:rPr>
            <w:rFonts w:hint="eastAsia"/>
            <w:noProof w:val="0"/>
            <w:lang w:eastAsia="zh-CN"/>
          </w:rPr>
          <w:t>IoT</w:t>
        </w:r>
        <w:r>
          <w:rPr>
            <w:noProof w:val="0"/>
          </w:rPr>
          <w:t>-</w:t>
        </w:r>
        <w:proofErr w:type="gramStart"/>
        <w:r>
          <w:rPr>
            <w:rFonts w:hint="eastAsia"/>
            <w:noProof w:val="0"/>
            <w:lang w:eastAsia="zh-CN"/>
          </w:rPr>
          <w:t>ReaderIndex</w:t>
        </w:r>
        <w:proofErr w:type="spellEnd"/>
        <w:r>
          <w:rPr>
            <w:snapToGrid w:val="0"/>
            <w:lang w:val="en-US" w:eastAsia="zh-CN"/>
          </w:rPr>
          <w:t xml:space="preserve"> </w:t>
        </w:r>
        <w:r>
          <w:rPr>
            <w:rFonts w:hint="eastAsia"/>
            <w:lang w:val="en-US" w:eastAsia="zh-CN"/>
          </w:rPr>
          <w:t>::=</w:t>
        </w:r>
        <w:proofErr w:type="gramEnd"/>
        <w:r>
          <w:rPr>
            <w:rFonts w:hint="eastAsia"/>
            <w:lang w:val="en-US" w:eastAsia="zh-CN"/>
          </w:rPr>
          <w:t xml:space="preserve"> </w:t>
        </w:r>
        <w:r w:rsidRPr="003F776F">
          <w:rPr>
            <w:snapToGrid w:val="0"/>
          </w:rPr>
          <w:t>INTEGER (</w:t>
        </w:r>
        <w:r>
          <w:rPr>
            <w:snapToGrid w:val="0"/>
          </w:rPr>
          <w:t>1</w:t>
        </w:r>
        <w:r w:rsidRPr="003F776F">
          <w:rPr>
            <w:snapToGrid w:val="0"/>
          </w:rPr>
          <w:t>..</w:t>
        </w:r>
        <w:r>
          <w:rPr>
            <w:snapToGrid w:val="0"/>
          </w:rPr>
          <w:t>65535</w:t>
        </w:r>
        <w:r w:rsidRPr="003F776F">
          <w:rPr>
            <w:snapToGrid w:val="0"/>
          </w:rPr>
          <w:t>, ...)</w:t>
        </w:r>
      </w:ins>
    </w:p>
    <w:p w14:paraId="5FE7315F" w14:textId="77777777" w:rsidR="00E75A66" w:rsidRPr="00ED0A28" w:rsidRDefault="00E75A66" w:rsidP="00E75A66">
      <w:pPr>
        <w:pStyle w:val="PL"/>
        <w:rPr>
          <w:ins w:id="890" w:author="Author"/>
          <w:snapToGrid w:val="0"/>
        </w:rPr>
      </w:pPr>
    </w:p>
    <w:p w14:paraId="435DF57C" w14:textId="77777777" w:rsidR="00E75A66" w:rsidRDefault="00E75A66" w:rsidP="00E75A66">
      <w:pPr>
        <w:pStyle w:val="PL"/>
        <w:rPr>
          <w:ins w:id="891" w:author="Author"/>
          <w:lang w:val="en-US"/>
        </w:rPr>
      </w:pPr>
      <w:ins w:id="892" w:author="Author">
        <w:r>
          <w:rPr>
            <w:snapToGrid w:val="0"/>
          </w:rPr>
          <w:t>AIoT-</w:t>
        </w:r>
        <w:r w:rsidRPr="00643ED1">
          <w:rPr>
            <w:snapToGrid w:val="0"/>
          </w:rPr>
          <w:t>RequestedReaderList</w:t>
        </w:r>
        <w:r w:rsidRPr="00402ED9">
          <w:t xml:space="preserve"> </w:t>
        </w:r>
        <w:r w:rsidRPr="00402ED9">
          <w:rPr>
            <w:snapToGrid w:val="0"/>
          </w:rPr>
          <w:t>::= SEQUENCE (SIZE(1..maxnoofR</w:t>
        </w:r>
        <w:r>
          <w:rPr>
            <w:snapToGrid w:val="0"/>
          </w:rPr>
          <w:t>eaders</w:t>
        </w:r>
        <w:r w:rsidRPr="00402ED9">
          <w:rPr>
            <w:snapToGrid w:val="0"/>
          </w:rPr>
          <w:t xml:space="preserve">)) OF </w:t>
        </w:r>
        <w:r>
          <w:rPr>
            <w:snapToGrid w:val="0"/>
          </w:rPr>
          <w:t>AIoT-</w:t>
        </w:r>
        <w:r w:rsidRPr="00643ED1">
          <w:rPr>
            <w:snapToGrid w:val="0"/>
          </w:rPr>
          <w:t>RequestedReader</w:t>
        </w:r>
        <w:r>
          <w:rPr>
            <w:snapToGrid w:val="0"/>
          </w:rPr>
          <w:t>Item</w:t>
        </w:r>
      </w:ins>
    </w:p>
    <w:p w14:paraId="069F6613" w14:textId="77777777" w:rsidR="00E75A66" w:rsidRDefault="00E75A66" w:rsidP="00E75A66">
      <w:pPr>
        <w:pStyle w:val="PL"/>
        <w:rPr>
          <w:ins w:id="893" w:author="Author"/>
          <w:lang w:val="en-US"/>
        </w:rPr>
      </w:pPr>
    </w:p>
    <w:p w14:paraId="2C1B9A14" w14:textId="77777777" w:rsidR="00E75A66" w:rsidRPr="00402ED9" w:rsidRDefault="00E75A66" w:rsidP="00E75A66">
      <w:pPr>
        <w:pStyle w:val="PL"/>
        <w:rPr>
          <w:ins w:id="894" w:author="Author"/>
          <w:noProof w:val="0"/>
        </w:rPr>
      </w:pPr>
      <w:ins w:id="895" w:author="Author">
        <w:r>
          <w:rPr>
            <w:snapToGrid w:val="0"/>
          </w:rPr>
          <w:t>AIoT-</w:t>
        </w:r>
        <w:r w:rsidRPr="00643ED1">
          <w:rPr>
            <w:snapToGrid w:val="0"/>
          </w:rPr>
          <w:t>RequestedReader</w:t>
        </w:r>
        <w:r>
          <w:rPr>
            <w:snapToGrid w:val="0"/>
          </w:rPr>
          <w:t>Item</w:t>
        </w:r>
        <w:r w:rsidRPr="00402ED9">
          <w:t xml:space="preserve"> </w:t>
        </w:r>
        <w:r w:rsidRPr="00402ED9">
          <w:rPr>
            <w:snapToGrid w:val="0"/>
          </w:rPr>
          <w:t xml:space="preserve">::= </w:t>
        </w:r>
        <w:r w:rsidRPr="00402ED9">
          <w:rPr>
            <w:noProof w:val="0"/>
          </w:rPr>
          <w:t>SEQUENCE {</w:t>
        </w:r>
      </w:ins>
    </w:p>
    <w:p w14:paraId="39F2CD6E" w14:textId="77777777" w:rsidR="00E75A66" w:rsidRDefault="00E75A66" w:rsidP="00E75A66">
      <w:pPr>
        <w:pStyle w:val="PL"/>
        <w:rPr>
          <w:ins w:id="896" w:author="Author"/>
          <w:noProof w:val="0"/>
        </w:rPr>
      </w:pPr>
      <w:ins w:id="897" w:author="Author">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32BFB879" w14:textId="77777777" w:rsidR="00E75A66" w:rsidRPr="00402ED9" w:rsidRDefault="00E75A66" w:rsidP="00E75A66">
      <w:pPr>
        <w:pStyle w:val="PL"/>
        <w:rPr>
          <w:ins w:id="898" w:author="Author"/>
          <w:noProof w:val="0"/>
        </w:rPr>
      </w:pPr>
      <w:ins w:id="899" w:author="Author">
        <w:r>
          <w:rPr>
            <w:noProof w:val="0"/>
          </w:rPr>
          <w:tab/>
        </w:r>
        <w:proofErr w:type="spellStart"/>
        <w:r>
          <w:rPr>
            <w:noProof w:val="0"/>
          </w:rPr>
          <w:t>readerIndex</w:t>
        </w:r>
        <w:proofErr w:type="spellEnd"/>
        <w:r>
          <w:rPr>
            <w:noProof w:val="0"/>
          </w:rPr>
          <w:tab/>
        </w:r>
        <w:r>
          <w:rPr>
            <w:noProof w:val="0"/>
          </w:rPr>
          <w:tab/>
        </w:r>
        <w:r>
          <w:rPr>
            <w:noProof w:val="0"/>
          </w:rPr>
          <w:tab/>
        </w:r>
        <w:r>
          <w:rPr>
            <w:noProof w:val="0"/>
          </w:rPr>
          <w:tab/>
        </w:r>
        <w:r>
          <w:rPr>
            <w:noProof w:val="0"/>
          </w:rPr>
          <w:tab/>
        </w:r>
        <w:proofErr w:type="spellStart"/>
        <w:r>
          <w:rPr>
            <w:noProof w:val="0"/>
          </w:rPr>
          <w:t>A</w:t>
        </w:r>
        <w:r>
          <w:rPr>
            <w:rFonts w:hint="eastAsia"/>
            <w:noProof w:val="0"/>
            <w:lang w:eastAsia="zh-CN"/>
          </w:rPr>
          <w:t>IoT</w:t>
        </w:r>
        <w:r>
          <w:rPr>
            <w:noProof w:val="0"/>
          </w:rPr>
          <w:t>-</w:t>
        </w:r>
        <w:r>
          <w:rPr>
            <w:rFonts w:hint="eastAsia"/>
            <w:noProof w:val="0"/>
            <w:lang w:eastAsia="zh-CN"/>
          </w:rPr>
          <w:t>ReaderIndex</w:t>
        </w:r>
        <w:proofErr w:type="spellEnd"/>
        <w:r>
          <w:rPr>
            <w:rFonts w:hint="eastAsia"/>
            <w:noProof w:val="0"/>
            <w:lang w:eastAsia="zh-CN"/>
          </w:rPr>
          <w:t>,</w:t>
        </w:r>
      </w:ins>
    </w:p>
    <w:p w14:paraId="0014C6B0" w14:textId="77777777" w:rsidR="00E75A66" w:rsidRDefault="00E75A66" w:rsidP="00E75A66">
      <w:pPr>
        <w:pStyle w:val="PL"/>
        <w:rPr>
          <w:ins w:id="900" w:author="Author"/>
          <w:noProof w:val="0"/>
          <w:lang w:val="fr-FR"/>
        </w:rPr>
      </w:pPr>
      <w:ins w:id="901" w:author="Author">
        <w:r w:rsidRPr="00402ED9">
          <w:rPr>
            <w:noProof w:val="0"/>
          </w:rPr>
          <w:tab/>
        </w:r>
        <w:r w:rsidRPr="00402ED9">
          <w:rPr>
            <w:lang w:val="fr-FR" w:eastAsia="ja-JP"/>
          </w:rPr>
          <w:t>iE-Extensions</w:t>
        </w:r>
        <w:r w:rsidRPr="00402ED9">
          <w:rPr>
            <w:lang w:val="fr-FR" w:eastAsia="ja-JP"/>
          </w:rPr>
          <w:tab/>
        </w:r>
        <w:r w:rsidRPr="00402ED9">
          <w:rPr>
            <w:lang w:val="fr-FR" w:eastAsia="ja-JP"/>
          </w:rPr>
          <w:tab/>
          <w:t>ProtocolExtensionContainer { {</w:t>
        </w:r>
        <w:r w:rsidRPr="005923DB">
          <w:rPr>
            <w:snapToGrid w:val="0"/>
          </w:rPr>
          <w:t xml:space="preserve"> </w:t>
        </w:r>
        <w:r>
          <w:rPr>
            <w:snapToGrid w:val="0"/>
          </w:rPr>
          <w:t>AIoT-</w:t>
        </w:r>
        <w:r w:rsidRPr="00643ED1">
          <w:rPr>
            <w:snapToGrid w:val="0"/>
          </w:rPr>
          <w:t>RequestedReader</w:t>
        </w:r>
        <w:r>
          <w:rPr>
            <w:snapToGrid w:val="0"/>
          </w:rPr>
          <w:t>Item</w:t>
        </w:r>
        <w:r w:rsidRPr="00402ED9">
          <w:rPr>
            <w:lang w:val="fr-FR" w:eastAsia="ja-JP"/>
          </w:rPr>
          <w:t>-ExtIEs} } OPTIONAL,</w:t>
        </w:r>
      </w:ins>
    </w:p>
    <w:p w14:paraId="3817016A" w14:textId="77777777" w:rsidR="00E75A66" w:rsidRPr="00402ED9" w:rsidRDefault="00E75A66" w:rsidP="00E75A66">
      <w:pPr>
        <w:pStyle w:val="PL"/>
        <w:rPr>
          <w:ins w:id="902" w:author="Author"/>
          <w:noProof w:val="0"/>
        </w:rPr>
      </w:pPr>
      <w:ins w:id="903" w:author="Author">
        <w:r>
          <w:rPr>
            <w:noProof w:val="0"/>
            <w:lang w:val="fr-FR"/>
          </w:rPr>
          <w:tab/>
        </w:r>
        <w:r w:rsidRPr="00402ED9">
          <w:rPr>
            <w:noProof w:val="0"/>
          </w:rPr>
          <w:t>...</w:t>
        </w:r>
      </w:ins>
    </w:p>
    <w:p w14:paraId="659E112E" w14:textId="77777777" w:rsidR="00E75A66" w:rsidRPr="00402ED9" w:rsidRDefault="00E75A66" w:rsidP="00E75A66">
      <w:pPr>
        <w:pStyle w:val="PL"/>
        <w:rPr>
          <w:ins w:id="904" w:author="Author"/>
          <w:noProof w:val="0"/>
        </w:rPr>
      </w:pPr>
      <w:ins w:id="905" w:author="Author">
        <w:r w:rsidRPr="00402ED9">
          <w:rPr>
            <w:noProof w:val="0"/>
          </w:rPr>
          <w:t>}</w:t>
        </w:r>
      </w:ins>
    </w:p>
    <w:p w14:paraId="7C05F8BC" w14:textId="77777777" w:rsidR="00E75A66" w:rsidRPr="00402ED9" w:rsidRDefault="00E75A66" w:rsidP="00E75A66">
      <w:pPr>
        <w:pStyle w:val="PL"/>
        <w:rPr>
          <w:ins w:id="906" w:author="Author"/>
          <w:noProof w:val="0"/>
        </w:rPr>
      </w:pPr>
    </w:p>
    <w:p w14:paraId="0C243B23" w14:textId="77777777" w:rsidR="00E75A66" w:rsidRPr="006B35A7" w:rsidRDefault="00E75A66" w:rsidP="00E75A66">
      <w:pPr>
        <w:pStyle w:val="PL"/>
        <w:rPr>
          <w:ins w:id="907" w:author="Author"/>
          <w:lang w:eastAsia="ja-JP"/>
        </w:rPr>
      </w:pPr>
      <w:ins w:id="908" w:author="Author">
        <w:r>
          <w:rPr>
            <w:snapToGrid w:val="0"/>
          </w:rPr>
          <w:t>AIoT-</w:t>
        </w:r>
        <w:r w:rsidRPr="00643ED1">
          <w:rPr>
            <w:snapToGrid w:val="0"/>
          </w:rPr>
          <w:t>RequestedReader</w:t>
        </w:r>
        <w:r>
          <w:rPr>
            <w:snapToGrid w:val="0"/>
          </w:rPr>
          <w:t>Item</w:t>
        </w:r>
        <w:r w:rsidRPr="006B35A7">
          <w:rPr>
            <w:lang w:eastAsia="ja-JP"/>
          </w:rPr>
          <w:t>-ExtIEs NGAP-PROTOCOL-EXTENSION ::= {</w:t>
        </w:r>
      </w:ins>
    </w:p>
    <w:p w14:paraId="64FD647C" w14:textId="77777777" w:rsidR="00E75A66" w:rsidRPr="006B35A7" w:rsidRDefault="00E75A66" w:rsidP="00E75A66">
      <w:pPr>
        <w:pStyle w:val="PL"/>
        <w:rPr>
          <w:ins w:id="909" w:author="Author"/>
          <w:lang w:eastAsia="ja-JP"/>
        </w:rPr>
      </w:pPr>
      <w:ins w:id="910" w:author="Author">
        <w:r w:rsidRPr="006B35A7">
          <w:rPr>
            <w:lang w:eastAsia="ja-JP"/>
          </w:rPr>
          <w:lastRenderedPageBreak/>
          <w:tab/>
          <w:t>...</w:t>
        </w:r>
      </w:ins>
    </w:p>
    <w:p w14:paraId="6804E0C8" w14:textId="77777777" w:rsidR="00E75A66" w:rsidRDefault="00E75A66" w:rsidP="00E75A66">
      <w:pPr>
        <w:pStyle w:val="PL"/>
        <w:rPr>
          <w:ins w:id="911" w:author="Author"/>
          <w:snapToGrid w:val="0"/>
        </w:rPr>
      </w:pPr>
      <w:ins w:id="912" w:author="Author">
        <w:r w:rsidRPr="006B35A7">
          <w:rPr>
            <w:lang w:eastAsia="ja-JP"/>
          </w:rPr>
          <w:t>}</w:t>
        </w:r>
      </w:ins>
    </w:p>
    <w:p w14:paraId="1E303C8A" w14:textId="77777777" w:rsidR="00E75A66" w:rsidRPr="00643ED1" w:rsidRDefault="00E75A66" w:rsidP="00E75A66">
      <w:pPr>
        <w:pStyle w:val="PL"/>
        <w:rPr>
          <w:ins w:id="913" w:author="Author"/>
          <w:snapToGrid w:val="0"/>
        </w:rPr>
      </w:pPr>
    </w:p>
    <w:p w14:paraId="3B8F327B" w14:textId="77777777" w:rsidR="00E75A66" w:rsidRDefault="00E75A66" w:rsidP="00E75A66">
      <w:pPr>
        <w:pStyle w:val="PL"/>
        <w:rPr>
          <w:ins w:id="914" w:author="Author"/>
          <w:snapToGrid w:val="0"/>
        </w:rPr>
      </w:pPr>
      <w:ins w:id="915" w:author="Author">
        <w:r>
          <w:rPr>
            <w:snapToGrid w:val="0"/>
          </w:rPr>
          <w:t>AIoT-</w:t>
        </w:r>
        <w:r w:rsidRPr="00643ED1">
          <w:rPr>
            <w:snapToGrid w:val="0"/>
          </w:rPr>
          <w:t>Requested</w:t>
        </w:r>
        <w:r>
          <w:rPr>
            <w:snapToGrid w:val="0"/>
          </w:rPr>
          <w:t>AIoTAreaL</w:t>
        </w:r>
        <w:r w:rsidRPr="00643ED1">
          <w:rPr>
            <w:snapToGrid w:val="0"/>
          </w:rPr>
          <w:t>ist</w:t>
        </w:r>
        <w:r w:rsidRPr="001D2E49">
          <w:rPr>
            <w:snapToGrid w:val="0"/>
          </w:rPr>
          <w:t xml:space="preserve"> ::= </w:t>
        </w:r>
        <w:bookmarkStart w:id="916" w:name="_Hlk193883173"/>
        <w:r w:rsidRPr="001D2E49">
          <w:rPr>
            <w:snapToGrid w:val="0"/>
          </w:rPr>
          <w:t>SEQUENCE (SIZE(1..</w:t>
        </w:r>
        <w:r w:rsidRPr="00C069DB">
          <w:t>maxnoofAIoTAreas</w:t>
        </w:r>
        <w:r w:rsidRPr="001D2E49">
          <w:rPr>
            <w:snapToGrid w:val="0"/>
          </w:rPr>
          <w:t xml:space="preserve">)) OF </w:t>
        </w:r>
        <w:bookmarkEnd w:id="916"/>
        <w:r>
          <w:rPr>
            <w:snapToGrid w:val="0"/>
          </w:rPr>
          <w:t>AIoTAreaID</w:t>
        </w:r>
      </w:ins>
    </w:p>
    <w:p w14:paraId="7F9062EF" w14:textId="77777777" w:rsidR="00E75A66" w:rsidRDefault="00E75A66" w:rsidP="00E75A66">
      <w:pPr>
        <w:pStyle w:val="PL"/>
        <w:rPr>
          <w:ins w:id="917" w:author="Author"/>
          <w:snapToGrid w:val="0"/>
        </w:rPr>
      </w:pPr>
    </w:p>
    <w:p w14:paraId="61306B40" w14:textId="77777777" w:rsidR="00E75A66" w:rsidRPr="001D2E49" w:rsidRDefault="00E75A66" w:rsidP="00E75A66">
      <w:pPr>
        <w:pStyle w:val="PL"/>
        <w:rPr>
          <w:ins w:id="918" w:author="Author"/>
          <w:noProof w:val="0"/>
          <w:snapToGrid w:val="0"/>
        </w:rPr>
      </w:pPr>
      <w:ins w:id="919" w:author="Author">
        <w:r>
          <w:rPr>
            <w:snapToGrid w:val="0"/>
          </w:rPr>
          <w:t>AIoT-</w:t>
        </w:r>
        <w:proofErr w:type="gramStart"/>
        <w:r w:rsidRPr="00ED0A28">
          <w:rPr>
            <w:snapToGrid w:val="0"/>
          </w:rPr>
          <w:t>RequestedServiceAreaInformation</w:t>
        </w:r>
        <w:r w:rsidRPr="001D2E49">
          <w:rPr>
            <w:noProof w:val="0"/>
            <w:snapToGrid w:val="0"/>
          </w:rPr>
          <w:t xml:space="preserve"> ::=</w:t>
        </w:r>
        <w:proofErr w:type="gramEnd"/>
        <w:r w:rsidRPr="001D2E49">
          <w:rPr>
            <w:noProof w:val="0"/>
            <w:snapToGrid w:val="0"/>
          </w:rPr>
          <w:t xml:space="preserve"> SEQUENCE {</w:t>
        </w:r>
      </w:ins>
    </w:p>
    <w:p w14:paraId="198F5CFB" w14:textId="77777777" w:rsidR="00E75A66" w:rsidRPr="001D2E49" w:rsidRDefault="00E75A66" w:rsidP="00E75A66">
      <w:pPr>
        <w:pStyle w:val="PL"/>
        <w:rPr>
          <w:ins w:id="920" w:author="Author"/>
          <w:noProof w:val="0"/>
          <w:snapToGrid w:val="0"/>
        </w:rPr>
      </w:pPr>
      <w:ins w:id="921" w:author="Author">
        <w:r w:rsidRPr="001D2E49">
          <w:rPr>
            <w:noProof w:val="0"/>
            <w:snapToGrid w:val="0"/>
          </w:rPr>
          <w:tab/>
        </w:r>
        <w:proofErr w:type="spellStart"/>
        <w:r>
          <w:rPr>
            <w:noProof w:val="0"/>
            <w:snapToGrid w:val="0"/>
            <w:lang w:eastAsia="zh-CN"/>
          </w:rPr>
          <w:t>requestedReaderList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Pr>
            <w:noProof w:val="0"/>
            <w:snapToGrid w:val="0"/>
          </w:rPr>
          <w:t>AIoT-RequestedReaderList</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D2E49">
          <w:rPr>
            <w:noProof w:val="0"/>
            <w:snapToGrid w:val="0"/>
          </w:rPr>
          <w:t>OPTIONAL,</w:t>
        </w:r>
      </w:ins>
    </w:p>
    <w:p w14:paraId="2BEEBDC9" w14:textId="77777777" w:rsidR="00E75A66" w:rsidRPr="001D2E49" w:rsidRDefault="00E75A66" w:rsidP="00E75A66">
      <w:pPr>
        <w:pStyle w:val="PL"/>
        <w:rPr>
          <w:ins w:id="922" w:author="Author"/>
          <w:noProof w:val="0"/>
          <w:snapToGrid w:val="0"/>
        </w:rPr>
      </w:pPr>
      <w:ins w:id="923" w:author="Author">
        <w:r w:rsidRPr="001D2E49">
          <w:rPr>
            <w:noProof w:val="0"/>
            <w:snapToGrid w:val="0"/>
          </w:rPr>
          <w:tab/>
        </w:r>
        <w:proofErr w:type="spellStart"/>
        <w:r>
          <w:rPr>
            <w:noProof w:val="0"/>
            <w:snapToGrid w:val="0"/>
            <w:lang w:eastAsia="zh-CN"/>
          </w:rPr>
          <w:t>requested</w:t>
        </w:r>
        <w:r>
          <w:rPr>
            <w:snapToGrid w:val="0"/>
          </w:rPr>
          <w:t>AIoTAreaL</w:t>
        </w:r>
        <w:r>
          <w:rPr>
            <w:noProof w:val="0"/>
            <w:snapToGrid w:val="0"/>
            <w:lang w:eastAsia="zh-CN"/>
          </w:rPr>
          <w:t>ist</w:t>
        </w:r>
        <w:proofErr w:type="spellEnd"/>
        <w:r>
          <w:rPr>
            <w:noProof w:val="0"/>
            <w:snapToGrid w:val="0"/>
          </w:rPr>
          <w:tab/>
        </w:r>
        <w:r>
          <w:rPr>
            <w:noProof w:val="0"/>
            <w:snapToGrid w:val="0"/>
          </w:rPr>
          <w:tab/>
        </w:r>
        <w:r>
          <w:rPr>
            <w:noProof w:val="0"/>
            <w:snapToGrid w:val="0"/>
          </w:rPr>
          <w:tab/>
        </w:r>
        <w:proofErr w:type="spellStart"/>
        <w:r>
          <w:rPr>
            <w:noProof w:val="0"/>
            <w:snapToGrid w:val="0"/>
          </w:rPr>
          <w:t>AIoT-</w:t>
        </w:r>
        <w:r>
          <w:rPr>
            <w:noProof w:val="0"/>
            <w:snapToGrid w:val="0"/>
            <w:lang w:eastAsia="zh-CN"/>
          </w:rPr>
          <w:t>Requested</w:t>
        </w:r>
        <w:r>
          <w:rPr>
            <w:snapToGrid w:val="0"/>
          </w:rPr>
          <w:t>AIoTAreaL</w:t>
        </w:r>
        <w:r>
          <w:rPr>
            <w:noProof w:val="0"/>
            <w:snapToGrid w:val="0"/>
            <w:lang w:eastAsia="zh-CN"/>
          </w:rPr>
          <w:t>ist</w:t>
        </w:r>
        <w:proofErr w:type="spellEnd"/>
        <w:r>
          <w:rPr>
            <w:noProof w:val="0"/>
            <w:snapToGrid w:val="0"/>
            <w:lang w:eastAsia="zh-CN"/>
          </w:rPr>
          <w:tab/>
        </w:r>
        <w:r>
          <w:rPr>
            <w:noProof w:val="0"/>
            <w:snapToGrid w:val="0"/>
            <w:lang w:eastAsia="zh-CN"/>
          </w:rPr>
          <w:tab/>
        </w:r>
        <w:r>
          <w:rPr>
            <w:noProof w:val="0"/>
            <w:snapToGrid w:val="0"/>
          </w:rPr>
          <w:tab/>
        </w:r>
        <w:r>
          <w:rPr>
            <w:noProof w:val="0"/>
            <w:snapToGrid w:val="0"/>
          </w:rPr>
          <w:tab/>
        </w:r>
        <w:r>
          <w:rPr>
            <w:noProof w:val="0"/>
            <w:snapToGrid w:val="0"/>
          </w:rPr>
          <w:tab/>
        </w:r>
        <w:r w:rsidRPr="001D2E49">
          <w:rPr>
            <w:noProof w:val="0"/>
            <w:snapToGrid w:val="0"/>
          </w:rPr>
          <w:t>OPTIONAL</w:t>
        </w:r>
        <w:r>
          <w:rPr>
            <w:noProof w:val="0"/>
            <w:snapToGrid w:val="0"/>
          </w:rPr>
          <w:t>,</w:t>
        </w:r>
      </w:ins>
    </w:p>
    <w:p w14:paraId="00F38F21" w14:textId="77777777" w:rsidR="00E75A66" w:rsidRPr="001D2E49" w:rsidRDefault="00E75A66" w:rsidP="00E75A66">
      <w:pPr>
        <w:pStyle w:val="PL"/>
        <w:rPr>
          <w:ins w:id="924" w:author="Author"/>
          <w:noProof w:val="0"/>
          <w:snapToGrid w:val="0"/>
        </w:rPr>
      </w:pPr>
      <w:ins w:id="925" w:author="Autho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gramEnd"/>
        <w:r w:rsidRPr="00ED0A28">
          <w:rPr>
            <w:snapToGrid w:val="0"/>
          </w:rPr>
          <w:t xml:space="preserve"> </w:t>
        </w:r>
        <w:proofErr w:type="spellStart"/>
        <w:r>
          <w:rPr>
            <w:snapToGrid w:val="0"/>
          </w:rPr>
          <w:t>AIoT-</w:t>
        </w:r>
        <w:r w:rsidRPr="00ED0A28">
          <w:rPr>
            <w:snapToGrid w:val="0"/>
          </w:rPr>
          <w:t>RequestedServiceAreaInformation</w:t>
        </w:r>
        <w:r w:rsidRPr="001D2E49">
          <w:rPr>
            <w:noProof w:val="0"/>
            <w:snapToGrid w:val="0"/>
          </w:rPr>
          <w:t>-ExtIEs</w:t>
        </w:r>
        <w:proofErr w:type="spellEnd"/>
        <w:r w:rsidRPr="001D2E49">
          <w:rPr>
            <w:noProof w:val="0"/>
            <w:snapToGrid w:val="0"/>
          </w:rPr>
          <w:t>} } OPTIONAL,</w:t>
        </w:r>
      </w:ins>
    </w:p>
    <w:p w14:paraId="1AC6A6EE" w14:textId="77777777" w:rsidR="00E75A66" w:rsidRPr="001D2E49" w:rsidRDefault="00E75A66" w:rsidP="00E75A66">
      <w:pPr>
        <w:pStyle w:val="PL"/>
        <w:rPr>
          <w:ins w:id="926" w:author="Author"/>
          <w:noProof w:val="0"/>
          <w:snapToGrid w:val="0"/>
        </w:rPr>
      </w:pPr>
      <w:ins w:id="927" w:author="Author">
        <w:r w:rsidRPr="001D2E49">
          <w:rPr>
            <w:noProof w:val="0"/>
            <w:snapToGrid w:val="0"/>
          </w:rPr>
          <w:tab/>
          <w:t>...</w:t>
        </w:r>
      </w:ins>
    </w:p>
    <w:p w14:paraId="51FEA5F1" w14:textId="77777777" w:rsidR="00E75A66" w:rsidRPr="001D2E49" w:rsidRDefault="00E75A66" w:rsidP="00E75A66">
      <w:pPr>
        <w:pStyle w:val="PL"/>
        <w:rPr>
          <w:ins w:id="928" w:author="Author"/>
          <w:noProof w:val="0"/>
          <w:snapToGrid w:val="0"/>
        </w:rPr>
      </w:pPr>
      <w:ins w:id="929" w:author="Author">
        <w:r w:rsidRPr="001D2E49">
          <w:rPr>
            <w:noProof w:val="0"/>
            <w:snapToGrid w:val="0"/>
          </w:rPr>
          <w:t>}</w:t>
        </w:r>
      </w:ins>
    </w:p>
    <w:p w14:paraId="3130FDB5" w14:textId="77777777" w:rsidR="00E75A66" w:rsidRPr="001D2E49" w:rsidRDefault="00E75A66" w:rsidP="00E75A66">
      <w:pPr>
        <w:pStyle w:val="PL"/>
        <w:rPr>
          <w:ins w:id="930" w:author="Author"/>
          <w:noProof w:val="0"/>
          <w:snapToGrid w:val="0"/>
        </w:rPr>
      </w:pPr>
    </w:p>
    <w:p w14:paraId="3F81E12B" w14:textId="77777777" w:rsidR="00E75A66" w:rsidRPr="001D2E49" w:rsidRDefault="00E75A66" w:rsidP="00E75A66">
      <w:pPr>
        <w:pStyle w:val="PL"/>
        <w:rPr>
          <w:ins w:id="931" w:author="Author"/>
          <w:noProof w:val="0"/>
          <w:snapToGrid w:val="0"/>
        </w:rPr>
      </w:pPr>
      <w:ins w:id="932" w:author="Author">
        <w:r>
          <w:rPr>
            <w:snapToGrid w:val="0"/>
          </w:rPr>
          <w:t>AIoT-</w:t>
        </w:r>
        <w:r w:rsidRPr="00ED0A28">
          <w:rPr>
            <w:snapToGrid w:val="0"/>
          </w:rPr>
          <w:t>RequestedServiceAreaInformation</w:t>
        </w:r>
        <w:r w:rsidRPr="001D2E49">
          <w:rPr>
            <w:noProof w:val="0"/>
            <w:snapToGrid w:val="0"/>
          </w:rPr>
          <w:t>-</w:t>
        </w:r>
        <w:proofErr w:type="spellStart"/>
        <w:r w:rsidRPr="001D2E49">
          <w:rPr>
            <w:noProof w:val="0"/>
            <w:snapToGrid w:val="0"/>
          </w:rPr>
          <w:t>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ins>
    </w:p>
    <w:p w14:paraId="74A81558" w14:textId="77777777" w:rsidR="00E75A66" w:rsidRPr="001D2E49" w:rsidRDefault="00E75A66" w:rsidP="00E75A66">
      <w:pPr>
        <w:pStyle w:val="PL"/>
        <w:rPr>
          <w:ins w:id="933" w:author="Author"/>
          <w:noProof w:val="0"/>
          <w:snapToGrid w:val="0"/>
        </w:rPr>
      </w:pPr>
      <w:ins w:id="934" w:author="Author">
        <w:r w:rsidRPr="001D2E49">
          <w:rPr>
            <w:noProof w:val="0"/>
            <w:snapToGrid w:val="0"/>
          </w:rPr>
          <w:tab/>
          <w:t>...</w:t>
        </w:r>
      </w:ins>
    </w:p>
    <w:p w14:paraId="6F47D24B" w14:textId="77777777" w:rsidR="00E75A66" w:rsidRDefault="00E75A66" w:rsidP="00E75A66">
      <w:pPr>
        <w:pStyle w:val="PL"/>
        <w:rPr>
          <w:ins w:id="935" w:author="Author"/>
          <w:snapToGrid w:val="0"/>
        </w:rPr>
      </w:pPr>
      <w:ins w:id="936" w:author="Author">
        <w:r w:rsidRPr="001D2E49">
          <w:rPr>
            <w:noProof w:val="0"/>
            <w:snapToGrid w:val="0"/>
          </w:rPr>
          <w:t>}</w:t>
        </w:r>
      </w:ins>
    </w:p>
    <w:p w14:paraId="315B74DE" w14:textId="77777777" w:rsidR="00E75A66" w:rsidRDefault="00E75A66" w:rsidP="00E75A66">
      <w:pPr>
        <w:pStyle w:val="PL"/>
        <w:rPr>
          <w:ins w:id="937" w:author="Author"/>
          <w:snapToGrid w:val="0"/>
        </w:rPr>
      </w:pPr>
    </w:p>
    <w:p w14:paraId="1C9F3899" w14:textId="77777777" w:rsidR="00E75A66" w:rsidRPr="004864BB" w:rsidRDefault="00E75A66" w:rsidP="00E75A66">
      <w:pPr>
        <w:pStyle w:val="PL"/>
        <w:rPr>
          <w:ins w:id="938" w:author="Author"/>
          <w:snapToGrid w:val="0"/>
        </w:rPr>
      </w:pPr>
      <w:ins w:id="939" w:author="Author">
        <w:r w:rsidRPr="004864BB">
          <w:rPr>
            <w:snapToGrid w:val="0"/>
          </w:rPr>
          <w:t>AIOTSessionReleaseCommandTransfer ::= SEQUENCE {</w:t>
        </w:r>
      </w:ins>
    </w:p>
    <w:p w14:paraId="234B1828" w14:textId="77777777" w:rsidR="00E75A66" w:rsidRPr="004864BB" w:rsidRDefault="00E75A66" w:rsidP="00E75A66">
      <w:pPr>
        <w:pStyle w:val="PL"/>
        <w:rPr>
          <w:ins w:id="940" w:author="Author"/>
          <w:snapToGrid w:val="0"/>
        </w:rPr>
      </w:pPr>
      <w:ins w:id="941" w:author="Author">
        <w:r w:rsidRPr="004864BB">
          <w:rPr>
            <w:snapToGrid w:val="0"/>
          </w:rPr>
          <w:tab/>
          <w:t>protocolIEs</w:t>
        </w:r>
        <w:r w:rsidRPr="004864BB">
          <w:rPr>
            <w:snapToGrid w:val="0"/>
          </w:rPr>
          <w:tab/>
        </w:r>
        <w:r w:rsidRPr="004864BB">
          <w:rPr>
            <w:snapToGrid w:val="0"/>
          </w:rPr>
          <w:tab/>
          <w:t>ProtocolIE-Container</w:t>
        </w:r>
        <w:r w:rsidRPr="004864BB">
          <w:rPr>
            <w:snapToGrid w:val="0"/>
          </w:rPr>
          <w:tab/>
        </w:r>
        <w:r w:rsidRPr="004864BB">
          <w:rPr>
            <w:snapToGrid w:val="0"/>
          </w:rPr>
          <w:tab/>
          <w:t>{ {AIOTSessionReleaseCommandTransferIEs} },</w:t>
        </w:r>
      </w:ins>
    </w:p>
    <w:p w14:paraId="12EA7074" w14:textId="77777777" w:rsidR="00E75A66" w:rsidRPr="004864BB" w:rsidRDefault="00E75A66" w:rsidP="00E75A66">
      <w:pPr>
        <w:pStyle w:val="PL"/>
        <w:rPr>
          <w:ins w:id="942" w:author="Author"/>
          <w:snapToGrid w:val="0"/>
        </w:rPr>
      </w:pPr>
      <w:ins w:id="943" w:author="Author">
        <w:r w:rsidRPr="004864BB">
          <w:rPr>
            <w:snapToGrid w:val="0"/>
          </w:rPr>
          <w:tab/>
          <w:t>...</w:t>
        </w:r>
      </w:ins>
    </w:p>
    <w:p w14:paraId="46E8D547" w14:textId="77777777" w:rsidR="00E75A66" w:rsidRPr="004864BB" w:rsidRDefault="00E75A66" w:rsidP="00E75A66">
      <w:pPr>
        <w:pStyle w:val="PL"/>
        <w:rPr>
          <w:ins w:id="944" w:author="Author"/>
          <w:snapToGrid w:val="0"/>
        </w:rPr>
      </w:pPr>
      <w:ins w:id="945" w:author="Author">
        <w:r w:rsidRPr="004864BB">
          <w:rPr>
            <w:snapToGrid w:val="0"/>
          </w:rPr>
          <w:t>}</w:t>
        </w:r>
      </w:ins>
    </w:p>
    <w:p w14:paraId="6D4AD50A" w14:textId="77777777" w:rsidR="00E75A66" w:rsidRPr="004864BB" w:rsidRDefault="00E75A66" w:rsidP="00E75A66">
      <w:pPr>
        <w:pStyle w:val="PL"/>
        <w:rPr>
          <w:ins w:id="946" w:author="Author"/>
          <w:snapToGrid w:val="0"/>
        </w:rPr>
      </w:pPr>
    </w:p>
    <w:p w14:paraId="6ADBCF13" w14:textId="77777777" w:rsidR="00E75A66" w:rsidRPr="004864BB" w:rsidRDefault="00E75A66" w:rsidP="00E75A66">
      <w:pPr>
        <w:pStyle w:val="PL"/>
        <w:rPr>
          <w:ins w:id="947" w:author="Author"/>
          <w:snapToGrid w:val="0"/>
        </w:rPr>
      </w:pPr>
      <w:ins w:id="948" w:author="Author">
        <w:r w:rsidRPr="004864BB">
          <w:rPr>
            <w:snapToGrid w:val="0"/>
          </w:rPr>
          <w:t>AIOTSessionReleaseCommandTransferIEs NGAP-PROTOCOL-IES ::= {</w:t>
        </w:r>
      </w:ins>
    </w:p>
    <w:p w14:paraId="0DA40238" w14:textId="77777777" w:rsidR="00E75A66" w:rsidRPr="004864BB" w:rsidRDefault="00E75A66" w:rsidP="00E75A66">
      <w:pPr>
        <w:pStyle w:val="PL"/>
        <w:rPr>
          <w:ins w:id="949" w:author="Author"/>
          <w:snapToGrid w:val="0"/>
        </w:rPr>
      </w:pPr>
      <w:ins w:id="950" w:author="Author">
        <w:r w:rsidRPr="004864BB">
          <w:rPr>
            <w:snapToGrid w:val="0"/>
          </w:rPr>
          <w:tab/>
          <w:t>{ ID id-AIoT-CorrelationIdentifier</w:t>
        </w:r>
        <w:r w:rsidRPr="004864BB">
          <w:rPr>
            <w:snapToGrid w:val="0"/>
          </w:rPr>
          <w:tab/>
        </w:r>
        <w:r w:rsidRPr="004864BB">
          <w:rPr>
            <w:snapToGrid w:val="0"/>
          </w:rPr>
          <w:tab/>
          <w:t>CRITICALITY reject</w:t>
        </w:r>
        <w:r w:rsidRPr="004864BB">
          <w:rPr>
            <w:snapToGrid w:val="0"/>
          </w:rPr>
          <w:tab/>
          <w:t>TYPE AIoT-CorrelationIdentifier</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w:t>
        </w:r>
        <w:r w:rsidRPr="004864BB">
          <w:rPr>
            <w:snapToGrid w:val="0"/>
          </w:rPr>
          <w:tab/>
          <w:t>mandatory</w:t>
        </w:r>
        <w:r w:rsidRPr="004864BB">
          <w:rPr>
            <w:snapToGrid w:val="0"/>
          </w:rPr>
          <w:tab/>
          <w:t>}|</w:t>
        </w:r>
      </w:ins>
    </w:p>
    <w:p w14:paraId="67F5CAA0" w14:textId="77777777" w:rsidR="00E75A66" w:rsidRPr="004864BB" w:rsidRDefault="00E75A66" w:rsidP="00E75A66">
      <w:pPr>
        <w:pStyle w:val="PL"/>
        <w:rPr>
          <w:ins w:id="951" w:author="Author"/>
          <w:snapToGrid w:val="0"/>
        </w:rPr>
      </w:pPr>
      <w:ins w:id="952" w:author="Author">
        <w:r w:rsidRPr="004864BB">
          <w:rPr>
            <w:snapToGrid w:val="0"/>
          </w:rPr>
          <w:tab/>
          <w:t>{ ID id-Cause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CRITICALITY ignore</w:t>
        </w:r>
        <w:r w:rsidRPr="004864BB">
          <w:rPr>
            <w:snapToGrid w:val="0"/>
          </w:rPr>
          <w:tab/>
          <w:t>TYPE 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PRESENCE mandatory</w:t>
        </w:r>
        <w:r w:rsidRPr="004864BB">
          <w:rPr>
            <w:snapToGrid w:val="0"/>
          </w:rPr>
          <w:tab/>
          <w:t>},</w:t>
        </w:r>
      </w:ins>
    </w:p>
    <w:p w14:paraId="5B6B4360" w14:textId="77777777" w:rsidR="00E75A66" w:rsidRPr="004864BB" w:rsidRDefault="00E75A66" w:rsidP="00E75A66">
      <w:pPr>
        <w:pStyle w:val="PL"/>
        <w:rPr>
          <w:ins w:id="953" w:author="Author"/>
          <w:snapToGrid w:val="0"/>
        </w:rPr>
      </w:pPr>
      <w:ins w:id="954" w:author="Author">
        <w:r w:rsidRPr="004864BB">
          <w:rPr>
            <w:snapToGrid w:val="0"/>
          </w:rPr>
          <w:tab/>
          <w:t>...</w:t>
        </w:r>
      </w:ins>
    </w:p>
    <w:p w14:paraId="3D049F41" w14:textId="77777777" w:rsidR="00E75A66" w:rsidRPr="004864BB" w:rsidRDefault="00E75A66" w:rsidP="00E75A66">
      <w:pPr>
        <w:pStyle w:val="PL"/>
        <w:rPr>
          <w:ins w:id="955" w:author="Author"/>
          <w:snapToGrid w:val="0"/>
        </w:rPr>
      </w:pPr>
      <w:ins w:id="956" w:author="Author">
        <w:r w:rsidRPr="004864BB">
          <w:rPr>
            <w:snapToGrid w:val="0"/>
          </w:rPr>
          <w:t>}</w:t>
        </w:r>
      </w:ins>
    </w:p>
    <w:p w14:paraId="755E513C" w14:textId="77777777" w:rsidR="00E75A66" w:rsidRPr="004864BB" w:rsidRDefault="00E75A66" w:rsidP="00E75A66">
      <w:pPr>
        <w:pStyle w:val="PL"/>
        <w:rPr>
          <w:ins w:id="957" w:author="Author"/>
          <w:snapToGrid w:val="0"/>
        </w:rPr>
      </w:pPr>
    </w:p>
    <w:p w14:paraId="3E5F55B8" w14:textId="77777777" w:rsidR="00E75A66" w:rsidRPr="004864BB" w:rsidRDefault="00E75A66" w:rsidP="00E75A66">
      <w:pPr>
        <w:pStyle w:val="PL"/>
        <w:rPr>
          <w:ins w:id="958" w:author="Author"/>
          <w:snapToGrid w:val="0"/>
        </w:rPr>
      </w:pPr>
      <w:ins w:id="959" w:author="Author">
        <w:r w:rsidRPr="004864BB">
          <w:rPr>
            <w:snapToGrid w:val="0"/>
          </w:rPr>
          <w:t>AIOTSessionReleaseCompleteTransfer ::= SEQUENCE {</w:t>
        </w:r>
      </w:ins>
    </w:p>
    <w:p w14:paraId="6A685579" w14:textId="77777777" w:rsidR="00E75A66" w:rsidRPr="004864BB" w:rsidRDefault="00E75A66" w:rsidP="00E75A66">
      <w:pPr>
        <w:pStyle w:val="PL"/>
        <w:rPr>
          <w:ins w:id="960" w:author="Author"/>
          <w:snapToGrid w:val="0"/>
        </w:rPr>
      </w:pPr>
      <w:ins w:id="961" w:author="Author">
        <w:r w:rsidRPr="004864BB">
          <w:rPr>
            <w:snapToGrid w:val="0"/>
          </w:rPr>
          <w:tab/>
          <w:t>correlationIdentifier</w:t>
        </w:r>
        <w:r w:rsidRPr="004864BB">
          <w:rPr>
            <w:snapToGrid w:val="0"/>
          </w:rPr>
          <w:tab/>
        </w:r>
        <w:r w:rsidRPr="004864BB">
          <w:rPr>
            <w:snapToGrid w:val="0"/>
          </w:rPr>
          <w:tab/>
          <w:t>AIoT-CorrelationIdentifier,</w:t>
        </w:r>
      </w:ins>
    </w:p>
    <w:p w14:paraId="3FA3F6CC" w14:textId="77777777" w:rsidR="00E75A66" w:rsidRPr="004864BB" w:rsidRDefault="00E75A66" w:rsidP="00E75A66">
      <w:pPr>
        <w:pStyle w:val="PL"/>
        <w:rPr>
          <w:ins w:id="962" w:author="Author"/>
          <w:snapToGrid w:val="0"/>
        </w:rPr>
      </w:pPr>
      <w:ins w:id="963" w:author="Author">
        <w:r w:rsidRPr="004864BB">
          <w:rPr>
            <w:snapToGrid w:val="0"/>
          </w:rPr>
          <w:tab/>
          <w:t>criticalityDiagnostics</w:t>
        </w:r>
        <w:r w:rsidRPr="004864BB">
          <w:rPr>
            <w:snapToGrid w:val="0"/>
          </w:rPr>
          <w:tab/>
        </w:r>
        <w:r w:rsidRPr="004864BB">
          <w:rPr>
            <w:snapToGrid w:val="0"/>
          </w:rPr>
          <w:tab/>
          <w:t>CriticalityDiagnostics</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OPTIONAL,</w:t>
        </w:r>
      </w:ins>
    </w:p>
    <w:p w14:paraId="103FC2E9" w14:textId="77777777" w:rsidR="00E75A66" w:rsidRPr="004864BB" w:rsidRDefault="00E75A66" w:rsidP="00E75A66">
      <w:pPr>
        <w:pStyle w:val="PL"/>
        <w:rPr>
          <w:ins w:id="964" w:author="Author"/>
          <w:snapToGrid w:val="0"/>
        </w:rPr>
      </w:pPr>
      <w:ins w:id="965"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{AIOTSessionReleaseCompleteTransfer-ExtIEs} }</w:t>
        </w:r>
        <w:r w:rsidRPr="004864BB">
          <w:rPr>
            <w:snapToGrid w:val="0"/>
          </w:rPr>
          <w:tab/>
          <w:t>OPTIONAL,</w:t>
        </w:r>
      </w:ins>
    </w:p>
    <w:p w14:paraId="79250D1A" w14:textId="77777777" w:rsidR="00E75A66" w:rsidRPr="004864BB" w:rsidRDefault="00E75A66" w:rsidP="00E75A66">
      <w:pPr>
        <w:pStyle w:val="PL"/>
        <w:rPr>
          <w:ins w:id="966" w:author="Author"/>
          <w:snapToGrid w:val="0"/>
        </w:rPr>
      </w:pPr>
      <w:ins w:id="967" w:author="Author">
        <w:r w:rsidRPr="004864BB">
          <w:rPr>
            <w:snapToGrid w:val="0"/>
          </w:rPr>
          <w:tab/>
          <w:t>...</w:t>
        </w:r>
      </w:ins>
    </w:p>
    <w:p w14:paraId="1D74A1F2" w14:textId="77777777" w:rsidR="00E75A66" w:rsidRPr="004864BB" w:rsidRDefault="00E75A66" w:rsidP="00E75A66">
      <w:pPr>
        <w:pStyle w:val="PL"/>
        <w:rPr>
          <w:ins w:id="968" w:author="Author"/>
          <w:snapToGrid w:val="0"/>
        </w:rPr>
      </w:pPr>
      <w:ins w:id="969" w:author="Author">
        <w:r w:rsidRPr="004864BB">
          <w:rPr>
            <w:snapToGrid w:val="0"/>
          </w:rPr>
          <w:t>}</w:t>
        </w:r>
      </w:ins>
    </w:p>
    <w:p w14:paraId="1E75925D" w14:textId="77777777" w:rsidR="00E75A66" w:rsidRPr="004864BB" w:rsidRDefault="00E75A66" w:rsidP="00E75A66">
      <w:pPr>
        <w:pStyle w:val="PL"/>
        <w:rPr>
          <w:ins w:id="970" w:author="Author"/>
          <w:snapToGrid w:val="0"/>
        </w:rPr>
      </w:pPr>
    </w:p>
    <w:p w14:paraId="1F7CBE46" w14:textId="77777777" w:rsidR="00E75A66" w:rsidRPr="004864BB" w:rsidRDefault="00E75A66" w:rsidP="00E75A66">
      <w:pPr>
        <w:pStyle w:val="PL"/>
        <w:rPr>
          <w:ins w:id="971" w:author="Author"/>
          <w:snapToGrid w:val="0"/>
        </w:rPr>
      </w:pPr>
      <w:ins w:id="972" w:author="Author">
        <w:r w:rsidRPr="004864BB">
          <w:rPr>
            <w:snapToGrid w:val="0"/>
          </w:rPr>
          <w:t>AIOTSessionReleaseCompleteTransfer-ExtIEs NGAP-PROTOCOL-EXTENSION ::= {</w:t>
        </w:r>
      </w:ins>
    </w:p>
    <w:p w14:paraId="0F9C37A8" w14:textId="77777777" w:rsidR="00E75A66" w:rsidRPr="004864BB" w:rsidRDefault="00E75A66" w:rsidP="00E75A66">
      <w:pPr>
        <w:pStyle w:val="PL"/>
        <w:rPr>
          <w:ins w:id="973" w:author="Author"/>
          <w:snapToGrid w:val="0"/>
        </w:rPr>
      </w:pPr>
      <w:ins w:id="974" w:author="Author">
        <w:r w:rsidRPr="004864BB">
          <w:rPr>
            <w:snapToGrid w:val="0"/>
          </w:rPr>
          <w:tab/>
          <w:t>...</w:t>
        </w:r>
      </w:ins>
    </w:p>
    <w:p w14:paraId="770FF2A8" w14:textId="77777777" w:rsidR="00E75A66" w:rsidRPr="004864BB" w:rsidRDefault="00E75A66" w:rsidP="00E75A66">
      <w:pPr>
        <w:pStyle w:val="PL"/>
        <w:rPr>
          <w:ins w:id="975" w:author="Author"/>
          <w:snapToGrid w:val="0"/>
        </w:rPr>
      </w:pPr>
      <w:ins w:id="976" w:author="Author">
        <w:r w:rsidRPr="004864BB">
          <w:rPr>
            <w:snapToGrid w:val="0"/>
          </w:rPr>
          <w:t>}</w:t>
        </w:r>
      </w:ins>
    </w:p>
    <w:p w14:paraId="39DD13F0" w14:textId="77777777" w:rsidR="00E75A66" w:rsidRPr="004864BB" w:rsidRDefault="00E75A66" w:rsidP="00E75A66">
      <w:pPr>
        <w:pStyle w:val="PL"/>
        <w:rPr>
          <w:ins w:id="977" w:author="Author"/>
          <w:snapToGrid w:val="0"/>
        </w:rPr>
      </w:pPr>
    </w:p>
    <w:p w14:paraId="7152B03B" w14:textId="77777777" w:rsidR="00E75A66" w:rsidRPr="004864BB" w:rsidRDefault="00E75A66" w:rsidP="00E75A66">
      <w:pPr>
        <w:pStyle w:val="PL"/>
        <w:rPr>
          <w:ins w:id="978" w:author="Author"/>
          <w:snapToGrid w:val="0"/>
        </w:rPr>
      </w:pPr>
      <w:ins w:id="979" w:author="Author">
        <w:r w:rsidRPr="004864BB">
          <w:rPr>
            <w:snapToGrid w:val="0"/>
          </w:rPr>
          <w:t>AIOTSessionReleaseRequestTransfer ::= SEQUENCE {</w:t>
        </w:r>
      </w:ins>
    </w:p>
    <w:p w14:paraId="0C3FC3AB" w14:textId="77777777" w:rsidR="00E75A66" w:rsidRPr="004864BB" w:rsidRDefault="00E75A66" w:rsidP="00E75A66">
      <w:pPr>
        <w:pStyle w:val="PL"/>
        <w:rPr>
          <w:ins w:id="980" w:author="Author"/>
          <w:snapToGrid w:val="0"/>
        </w:rPr>
      </w:pPr>
      <w:ins w:id="981" w:author="Author">
        <w:r w:rsidRPr="004864BB">
          <w:rPr>
            <w:snapToGrid w:val="0"/>
          </w:rPr>
          <w:tab/>
          <w:t>correlationIdentifier</w:t>
        </w:r>
        <w:r w:rsidRPr="004864BB">
          <w:rPr>
            <w:snapToGrid w:val="0"/>
          </w:rPr>
          <w:tab/>
        </w:r>
        <w:r w:rsidRPr="004864BB">
          <w:rPr>
            <w:snapToGrid w:val="0"/>
          </w:rPr>
          <w:tab/>
          <w:t>AIoT-CorrelationIdentifier,</w:t>
        </w:r>
      </w:ins>
    </w:p>
    <w:p w14:paraId="054230E5" w14:textId="77777777" w:rsidR="00E75A66" w:rsidRPr="004864BB" w:rsidRDefault="00E75A66" w:rsidP="00E75A66">
      <w:pPr>
        <w:pStyle w:val="PL"/>
        <w:rPr>
          <w:ins w:id="982" w:author="Author"/>
          <w:snapToGrid w:val="0"/>
        </w:rPr>
      </w:pPr>
      <w:ins w:id="983" w:author="Author">
        <w:r w:rsidRPr="004864BB">
          <w:rPr>
            <w:snapToGrid w:val="0"/>
          </w:rPr>
          <w:tab/>
          <w:t>cause</w:t>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r>
        <w:r w:rsidRPr="004864BB">
          <w:rPr>
            <w:snapToGrid w:val="0"/>
          </w:rPr>
          <w:tab/>
          <w:t>Cause,</w:t>
        </w:r>
      </w:ins>
    </w:p>
    <w:p w14:paraId="575A7664" w14:textId="77777777" w:rsidR="00E75A66" w:rsidRPr="004864BB" w:rsidRDefault="00E75A66" w:rsidP="00E75A66">
      <w:pPr>
        <w:pStyle w:val="PL"/>
        <w:rPr>
          <w:ins w:id="984" w:author="Author"/>
          <w:snapToGrid w:val="0"/>
        </w:rPr>
      </w:pPr>
      <w:ins w:id="985" w:author="Author">
        <w:r w:rsidRPr="004864BB">
          <w:rPr>
            <w:snapToGrid w:val="0"/>
          </w:rPr>
          <w:tab/>
          <w:t>iE-Extensions</w:t>
        </w:r>
        <w:r w:rsidRPr="004864BB">
          <w:rPr>
            <w:snapToGrid w:val="0"/>
          </w:rPr>
          <w:tab/>
        </w:r>
        <w:r w:rsidRPr="004864BB">
          <w:rPr>
            <w:snapToGrid w:val="0"/>
          </w:rPr>
          <w:tab/>
        </w:r>
        <w:r w:rsidRPr="004864BB">
          <w:rPr>
            <w:snapToGrid w:val="0"/>
          </w:rPr>
          <w:tab/>
        </w:r>
        <w:r w:rsidRPr="004864BB">
          <w:rPr>
            <w:snapToGrid w:val="0"/>
          </w:rPr>
          <w:tab/>
          <w:t>ProtocolExtensionContainer { {AIOTSessionReleaseRequestTransfer-ExtIEs} }</w:t>
        </w:r>
        <w:r w:rsidRPr="004864BB">
          <w:rPr>
            <w:snapToGrid w:val="0"/>
          </w:rPr>
          <w:tab/>
          <w:t>OPTIONAL,</w:t>
        </w:r>
      </w:ins>
    </w:p>
    <w:p w14:paraId="447CB2D2" w14:textId="77777777" w:rsidR="00E75A66" w:rsidRPr="004864BB" w:rsidRDefault="00E75A66" w:rsidP="00E75A66">
      <w:pPr>
        <w:pStyle w:val="PL"/>
        <w:rPr>
          <w:ins w:id="986" w:author="Author"/>
          <w:snapToGrid w:val="0"/>
        </w:rPr>
      </w:pPr>
      <w:ins w:id="987" w:author="Author">
        <w:r w:rsidRPr="004864BB">
          <w:rPr>
            <w:snapToGrid w:val="0"/>
          </w:rPr>
          <w:tab/>
          <w:t>...</w:t>
        </w:r>
      </w:ins>
    </w:p>
    <w:p w14:paraId="7EE4E99E" w14:textId="77777777" w:rsidR="00E75A66" w:rsidRPr="004864BB" w:rsidRDefault="00E75A66" w:rsidP="00E75A66">
      <w:pPr>
        <w:pStyle w:val="PL"/>
        <w:rPr>
          <w:ins w:id="988" w:author="Author"/>
          <w:snapToGrid w:val="0"/>
        </w:rPr>
      </w:pPr>
      <w:ins w:id="989" w:author="Author">
        <w:r w:rsidRPr="004864BB">
          <w:rPr>
            <w:snapToGrid w:val="0"/>
          </w:rPr>
          <w:t>}</w:t>
        </w:r>
      </w:ins>
    </w:p>
    <w:p w14:paraId="2EE34F9B" w14:textId="77777777" w:rsidR="00E75A66" w:rsidRPr="004864BB" w:rsidRDefault="00E75A66" w:rsidP="00E75A66">
      <w:pPr>
        <w:pStyle w:val="PL"/>
        <w:rPr>
          <w:ins w:id="990" w:author="Author"/>
          <w:snapToGrid w:val="0"/>
        </w:rPr>
      </w:pPr>
    </w:p>
    <w:p w14:paraId="6171B4DD" w14:textId="77777777" w:rsidR="00E75A66" w:rsidRPr="004864BB" w:rsidRDefault="00E75A66" w:rsidP="00E75A66">
      <w:pPr>
        <w:pStyle w:val="PL"/>
        <w:rPr>
          <w:ins w:id="991" w:author="Author"/>
          <w:snapToGrid w:val="0"/>
        </w:rPr>
      </w:pPr>
      <w:ins w:id="992" w:author="Author">
        <w:r w:rsidRPr="004864BB">
          <w:rPr>
            <w:snapToGrid w:val="0"/>
          </w:rPr>
          <w:t>AIOTSessionReleaseRequestTransfer-ExtIEs NGAP-PROTOCOL-EXTENSION ::= {</w:t>
        </w:r>
      </w:ins>
    </w:p>
    <w:p w14:paraId="62346E08" w14:textId="77777777" w:rsidR="00E75A66" w:rsidRPr="004864BB" w:rsidRDefault="00E75A66" w:rsidP="00E75A66">
      <w:pPr>
        <w:pStyle w:val="PL"/>
        <w:rPr>
          <w:ins w:id="993" w:author="Author"/>
          <w:snapToGrid w:val="0"/>
        </w:rPr>
      </w:pPr>
      <w:ins w:id="994" w:author="Author">
        <w:r w:rsidRPr="004864BB">
          <w:rPr>
            <w:snapToGrid w:val="0"/>
          </w:rPr>
          <w:tab/>
          <w:t>...</w:t>
        </w:r>
      </w:ins>
    </w:p>
    <w:p w14:paraId="106E0A64" w14:textId="77777777" w:rsidR="00E75A66" w:rsidRDefault="00E75A66" w:rsidP="00E75A66">
      <w:pPr>
        <w:pStyle w:val="PL"/>
        <w:rPr>
          <w:ins w:id="995" w:author="Author"/>
          <w:snapToGrid w:val="0"/>
        </w:rPr>
      </w:pPr>
      <w:ins w:id="996" w:author="Author">
        <w:r w:rsidRPr="004864BB">
          <w:rPr>
            <w:snapToGrid w:val="0"/>
          </w:rPr>
          <w:t>}</w:t>
        </w:r>
      </w:ins>
    </w:p>
    <w:p w14:paraId="68915DDD" w14:textId="77777777" w:rsidR="00E75A66" w:rsidRDefault="00E75A66" w:rsidP="00E75A66">
      <w:pPr>
        <w:pStyle w:val="PL"/>
        <w:rPr>
          <w:ins w:id="997" w:author="Author"/>
          <w:snapToGrid w:val="0"/>
        </w:rPr>
      </w:pPr>
    </w:p>
    <w:p w14:paraId="2BCAE8B0" w14:textId="77777777" w:rsidR="00E75A66" w:rsidRPr="00443AB0" w:rsidRDefault="00E75A66" w:rsidP="00E75A66">
      <w:pPr>
        <w:pStyle w:val="PL"/>
        <w:rPr>
          <w:ins w:id="998" w:author="Author"/>
          <w:snapToGrid w:val="0"/>
        </w:rPr>
      </w:pPr>
      <w:ins w:id="999" w:author="Author">
        <w:r w:rsidRPr="00C8132A">
          <w:rPr>
            <w:snapToGrid w:val="0"/>
          </w:rPr>
          <w:t>AIoT-Support ::= ENUMERATED {aIoT-only, aIoT-and-NRUu, ...}</w:t>
        </w:r>
      </w:ins>
    </w:p>
    <w:p w14:paraId="224D7604" w14:textId="77777777" w:rsidR="00E75A66" w:rsidRDefault="00E75A66" w:rsidP="00E75A66">
      <w:pPr>
        <w:pStyle w:val="PL"/>
        <w:rPr>
          <w:snapToGrid w:val="0"/>
        </w:rPr>
      </w:pPr>
    </w:p>
    <w:p w14:paraId="10B53546" w14:textId="77777777" w:rsidR="00E75A66" w:rsidRDefault="00E75A66" w:rsidP="00E75A66">
      <w:pPr>
        <w:pStyle w:val="PL"/>
        <w:rPr>
          <w:noProof w:val="0"/>
          <w:snapToGrid w:val="0"/>
        </w:rPr>
      </w:pPr>
      <w:proofErr w:type="spellStart"/>
      <w:proofErr w:type="gramStart"/>
      <w:r>
        <w:rPr>
          <w:noProof w:val="0"/>
          <w:snapToGrid w:val="0"/>
        </w:rPr>
        <w:t>AllocationAndRetentionPriority</w:t>
      </w:r>
      <w:proofErr w:type="spellEnd"/>
      <w:r>
        <w:rPr>
          <w:noProof w:val="0"/>
          <w:snapToGrid w:val="0"/>
        </w:rPr>
        <w:t xml:space="preserve"> ::=</w:t>
      </w:r>
      <w:proofErr w:type="gramEnd"/>
      <w:r>
        <w:rPr>
          <w:noProof w:val="0"/>
          <w:snapToGrid w:val="0"/>
        </w:rPr>
        <w:t xml:space="preserve"> SEQUENCE {</w:t>
      </w:r>
    </w:p>
    <w:p w14:paraId="12C96C4A" w14:textId="77777777" w:rsidR="00E75A66" w:rsidRDefault="00E75A66" w:rsidP="00E75A66">
      <w:pPr>
        <w:pStyle w:val="PL"/>
        <w:rPr>
          <w:noProof w:val="0"/>
          <w:snapToGrid w:val="0"/>
        </w:rPr>
      </w:pPr>
      <w:r>
        <w:rPr>
          <w:noProof w:val="0"/>
          <w:snapToGrid w:val="0"/>
        </w:rPr>
        <w:tab/>
      </w:r>
      <w:proofErr w:type="spellStart"/>
      <w:r>
        <w:rPr>
          <w:noProof w:val="0"/>
          <w:snapToGrid w:val="0"/>
        </w:rPr>
        <w:t>priorityLevelARP</w:t>
      </w:r>
      <w:proofErr w:type="spellEnd"/>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PriorityLevelARP</w:t>
      </w:r>
      <w:proofErr w:type="spellEnd"/>
      <w:r>
        <w:rPr>
          <w:noProof w:val="0"/>
          <w:snapToGrid w:val="0"/>
        </w:rPr>
        <w:t>,</w:t>
      </w:r>
    </w:p>
    <w:p w14:paraId="544C0CA7" w14:textId="77777777" w:rsidR="00E75A66" w:rsidRDefault="00E75A66" w:rsidP="00E75A66">
      <w:pPr>
        <w:pStyle w:val="PL"/>
        <w:rPr>
          <w:noProof w:val="0"/>
          <w:snapToGrid w:val="0"/>
        </w:rPr>
      </w:pPr>
      <w:r>
        <w:rPr>
          <w:noProof w:val="0"/>
          <w:snapToGrid w:val="0"/>
        </w:rPr>
        <w:lastRenderedPageBreak/>
        <w:tab/>
        <w:t>pre-</w:t>
      </w:r>
      <w:proofErr w:type="spellStart"/>
      <w:r>
        <w:rPr>
          <w:noProof w:val="0"/>
          <w:snapToGrid w:val="0"/>
        </w:rPr>
        <w:t>emptionCapability</w:t>
      </w:r>
      <w:proofErr w:type="spellEnd"/>
      <w:r>
        <w:rPr>
          <w:noProof w:val="0"/>
          <w:snapToGrid w:val="0"/>
        </w:rPr>
        <w:tab/>
      </w:r>
      <w:r>
        <w:rPr>
          <w:noProof w:val="0"/>
          <w:snapToGrid w:val="0"/>
        </w:rPr>
        <w:tab/>
      </w:r>
      <w:r>
        <w:rPr>
          <w:noProof w:val="0"/>
          <w:snapToGrid w:val="0"/>
        </w:rPr>
        <w:tab/>
      </w:r>
      <w:proofErr w:type="gramStart"/>
      <w:r>
        <w:rPr>
          <w:noProof w:val="0"/>
          <w:snapToGrid w:val="0"/>
        </w:rPr>
        <w:t>Pre-</w:t>
      </w:r>
      <w:proofErr w:type="spellStart"/>
      <w:r>
        <w:rPr>
          <w:noProof w:val="0"/>
          <w:snapToGrid w:val="0"/>
        </w:rPr>
        <w:t>emptionCapability</w:t>
      </w:r>
      <w:proofErr w:type="spellEnd"/>
      <w:proofErr w:type="gramEnd"/>
      <w:r>
        <w:rPr>
          <w:noProof w:val="0"/>
          <w:snapToGrid w:val="0"/>
        </w:rPr>
        <w:t>,</w:t>
      </w:r>
    </w:p>
    <w:p w14:paraId="048E3E3C" w14:textId="77777777" w:rsidR="00E75A66" w:rsidRDefault="00E75A66" w:rsidP="00E75A66">
      <w:pPr>
        <w:pStyle w:val="PL"/>
        <w:rPr>
          <w:noProof w:val="0"/>
          <w:snapToGrid w:val="0"/>
        </w:rPr>
      </w:pPr>
      <w:r>
        <w:rPr>
          <w:noProof w:val="0"/>
          <w:snapToGrid w:val="0"/>
        </w:rPr>
        <w:tab/>
        <w:t>pre-</w:t>
      </w:r>
      <w:proofErr w:type="spellStart"/>
      <w:r>
        <w:rPr>
          <w:noProof w:val="0"/>
          <w:snapToGrid w:val="0"/>
        </w:rPr>
        <w:t>emptionVulnerability</w:t>
      </w:r>
      <w:proofErr w:type="spellEnd"/>
      <w:r>
        <w:rPr>
          <w:noProof w:val="0"/>
          <w:snapToGrid w:val="0"/>
        </w:rPr>
        <w:tab/>
      </w:r>
      <w:r>
        <w:rPr>
          <w:noProof w:val="0"/>
          <w:snapToGrid w:val="0"/>
        </w:rPr>
        <w:tab/>
      </w:r>
      <w:proofErr w:type="gramStart"/>
      <w:r>
        <w:rPr>
          <w:noProof w:val="0"/>
          <w:snapToGrid w:val="0"/>
        </w:rPr>
        <w:t>Pre-</w:t>
      </w:r>
      <w:proofErr w:type="spellStart"/>
      <w:r>
        <w:rPr>
          <w:noProof w:val="0"/>
          <w:snapToGrid w:val="0"/>
        </w:rPr>
        <w:t>emptionVulnerability</w:t>
      </w:r>
      <w:proofErr w:type="spellEnd"/>
      <w:proofErr w:type="gramEnd"/>
      <w:r>
        <w:rPr>
          <w:noProof w:val="0"/>
          <w:snapToGrid w:val="0"/>
        </w:rPr>
        <w:t>,</w:t>
      </w:r>
    </w:p>
    <w:p w14:paraId="5FF635EC" w14:textId="77777777" w:rsidR="00E75A66" w:rsidRDefault="00E75A66" w:rsidP="00E75A66">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spellStart"/>
      <w:proofErr w:type="gramEnd"/>
      <w:r>
        <w:rPr>
          <w:noProof w:val="0"/>
          <w:snapToGrid w:val="0"/>
        </w:rPr>
        <w:t>AllocationAndRetentionPriority-ExtIEs</w:t>
      </w:r>
      <w:proofErr w:type="spellEnd"/>
      <w:r>
        <w:rPr>
          <w:noProof w:val="0"/>
          <w:snapToGrid w:val="0"/>
        </w:rPr>
        <w:t>} } OPTIONAL,</w:t>
      </w:r>
    </w:p>
    <w:p w14:paraId="037F8C6F" w14:textId="77777777" w:rsidR="00E75A66" w:rsidRDefault="00E75A66" w:rsidP="00E75A66">
      <w:pPr>
        <w:pStyle w:val="PL"/>
        <w:rPr>
          <w:noProof w:val="0"/>
          <w:snapToGrid w:val="0"/>
        </w:rPr>
      </w:pPr>
      <w:r>
        <w:rPr>
          <w:noProof w:val="0"/>
          <w:snapToGrid w:val="0"/>
        </w:rPr>
        <w:tab/>
        <w:t>...</w:t>
      </w:r>
    </w:p>
    <w:p w14:paraId="4F3B2ECD" w14:textId="77777777" w:rsidR="00E75A66" w:rsidRDefault="00E75A66" w:rsidP="00E75A66">
      <w:pPr>
        <w:pStyle w:val="PL"/>
        <w:rPr>
          <w:noProof w:val="0"/>
          <w:snapToGrid w:val="0"/>
        </w:rPr>
      </w:pPr>
      <w:r>
        <w:rPr>
          <w:noProof w:val="0"/>
          <w:snapToGrid w:val="0"/>
        </w:rPr>
        <w:t>}</w:t>
      </w:r>
    </w:p>
    <w:p w14:paraId="2C7F5C52" w14:textId="77777777" w:rsidR="00E75A66" w:rsidRDefault="00E75A66" w:rsidP="00E75A66">
      <w:pPr>
        <w:pStyle w:val="PL"/>
        <w:rPr>
          <w:noProof w:val="0"/>
          <w:snapToGrid w:val="0"/>
        </w:rPr>
      </w:pPr>
    </w:p>
    <w:p w14:paraId="2D057435" w14:textId="77777777" w:rsidR="00E75A66" w:rsidRDefault="00E75A66" w:rsidP="00E75A66">
      <w:pPr>
        <w:pStyle w:val="PL"/>
        <w:rPr>
          <w:noProof w:val="0"/>
          <w:snapToGrid w:val="0"/>
        </w:rPr>
      </w:pPr>
      <w:proofErr w:type="spellStart"/>
      <w:r>
        <w:rPr>
          <w:noProof w:val="0"/>
          <w:snapToGrid w:val="0"/>
        </w:rPr>
        <w:t>AllocationAndRetentionPriority-ExtIEs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4547D47E" w14:textId="77777777" w:rsidR="00E75A66" w:rsidRDefault="00E75A66" w:rsidP="00E75A66">
      <w:pPr>
        <w:pStyle w:val="PL"/>
        <w:rPr>
          <w:noProof w:val="0"/>
          <w:snapToGrid w:val="0"/>
        </w:rPr>
      </w:pPr>
      <w:r>
        <w:rPr>
          <w:noProof w:val="0"/>
          <w:snapToGrid w:val="0"/>
        </w:rPr>
        <w:tab/>
        <w:t>...</w:t>
      </w:r>
    </w:p>
    <w:p w14:paraId="6FAFCB4C" w14:textId="77777777" w:rsidR="00E75A66" w:rsidRDefault="00E75A66" w:rsidP="00E75A66">
      <w:pPr>
        <w:pStyle w:val="PL"/>
        <w:rPr>
          <w:noProof w:val="0"/>
          <w:snapToGrid w:val="0"/>
        </w:rPr>
      </w:pPr>
      <w:r>
        <w:rPr>
          <w:noProof w:val="0"/>
          <w:snapToGrid w:val="0"/>
        </w:rPr>
        <w:t>}</w:t>
      </w:r>
    </w:p>
    <w:p w14:paraId="2B980D4B" w14:textId="1602B508" w:rsidR="00E75A66" w:rsidRDefault="00E75A66" w:rsidP="00E75A6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D8F738D" w14:textId="77777777" w:rsidR="00E75A66" w:rsidRDefault="00E75A66" w:rsidP="00E75A66">
      <w:pPr>
        <w:pStyle w:val="PL"/>
        <w:rPr>
          <w:ins w:id="1000" w:author="Author"/>
          <w:noProof w:val="0"/>
          <w:snapToGrid w:val="0"/>
        </w:rPr>
      </w:pPr>
    </w:p>
    <w:p w14:paraId="4350B819" w14:textId="77777777" w:rsidR="00E75A66" w:rsidRPr="00402ED9" w:rsidRDefault="00E75A66" w:rsidP="00E75A66">
      <w:pPr>
        <w:pStyle w:val="PL"/>
        <w:rPr>
          <w:ins w:id="1001" w:author="Author"/>
          <w:noProof w:val="0"/>
          <w:snapToGrid w:val="0"/>
          <w:lang w:val="fr-FR"/>
        </w:rPr>
      </w:pPr>
      <w:proofErr w:type="gramStart"/>
      <w:ins w:id="1002" w:author="Author">
        <w:r>
          <w:rPr>
            <w:rFonts w:eastAsia="Malgun Gothic"/>
            <w:snapToGrid w:val="0"/>
            <w:lang w:val="fr-FR"/>
          </w:rPr>
          <w:t>InventoryRequestTransfer</w:t>
        </w:r>
        <w:r w:rsidRPr="00402ED9">
          <w:rPr>
            <w:noProof w:val="0"/>
            <w:snapToGrid w:val="0"/>
            <w:lang w:val="fr-FR"/>
          </w:rPr>
          <w:t xml:space="preserve"> ::</w:t>
        </w:r>
        <w:proofErr w:type="gramEnd"/>
        <w:r w:rsidRPr="00402ED9">
          <w:rPr>
            <w:noProof w:val="0"/>
            <w:snapToGrid w:val="0"/>
            <w:lang w:val="fr-FR"/>
          </w:rPr>
          <w:t>= SEQUENCE {</w:t>
        </w:r>
      </w:ins>
    </w:p>
    <w:p w14:paraId="0AB362B0" w14:textId="77777777" w:rsidR="00E75A66" w:rsidRPr="00402ED9" w:rsidRDefault="00E75A66" w:rsidP="00E75A66">
      <w:pPr>
        <w:pStyle w:val="PL"/>
        <w:rPr>
          <w:ins w:id="1003" w:author="Author"/>
          <w:noProof w:val="0"/>
          <w:snapToGrid w:val="0"/>
          <w:lang w:val="fr-FR"/>
        </w:rPr>
      </w:pPr>
      <w:ins w:id="1004" w:author="Author">
        <w:r w:rsidRPr="00402ED9">
          <w:rPr>
            <w:noProof w:val="0"/>
            <w:snapToGrid w:val="0"/>
            <w:lang w:val="fr-FR"/>
          </w:rPr>
          <w:tab/>
        </w:r>
        <w:proofErr w:type="spellStart"/>
        <w:proofErr w:type="gramStart"/>
        <w:r w:rsidRPr="00402ED9">
          <w:rPr>
            <w:noProof w:val="0"/>
            <w:snapToGrid w:val="0"/>
            <w:lang w:val="fr-FR"/>
          </w:rPr>
          <w:t>protocolIEs</w:t>
        </w:r>
        <w:proofErr w:type="spellEnd"/>
        <w:proofErr w:type="gramEnd"/>
        <w:r w:rsidRPr="00402ED9">
          <w:rPr>
            <w:noProof w:val="0"/>
            <w:snapToGrid w:val="0"/>
            <w:lang w:val="fr-FR"/>
          </w:rPr>
          <w:tab/>
        </w:r>
        <w:r w:rsidRPr="00402ED9">
          <w:rPr>
            <w:noProof w:val="0"/>
            <w:snapToGrid w:val="0"/>
            <w:lang w:val="fr-FR"/>
          </w:rPr>
          <w:tab/>
        </w:r>
        <w:proofErr w:type="spellStart"/>
        <w:r w:rsidRPr="00402ED9">
          <w:rPr>
            <w:noProof w:val="0"/>
            <w:snapToGrid w:val="0"/>
            <w:lang w:val="fr-FR"/>
          </w:rPr>
          <w:t>ProtocolIE</w:t>
        </w:r>
        <w:proofErr w:type="spellEnd"/>
        <w:r w:rsidRPr="00402ED9">
          <w:rPr>
            <w:noProof w:val="0"/>
            <w:snapToGrid w:val="0"/>
            <w:lang w:val="fr-FR"/>
          </w:rPr>
          <w:t>-Container</w:t>
        </w:r>
        <w:r w:rsidRPr="00402ED9">
          <w:rPr>
            <w:noProof w:val="0"/>
            <w:snapToGrid w:val="0"/>
            <w:lang w:val="fr-FR"/>
          </w:rPr>
          <w:tab/>
        </w:r>
        <w:r w:rsidRPr="00402ED9">
          <w:rPr>
            <w:noProof w:val="0"/>
            <w:snapToGrid w:val="0"/>
            <w:lang w:val="fr-FR"/>
          </w:rPr>
          <w:tab/>
          <w:t>{ {</w:t>
        </w:r>
        <w:r w:rsidRPr="008B353D">
          <w:rPr>
            <w:rFonts w:eastAsia="Malgun Gothic"/>
            <w:snapToGrid w:val="0"/>
            <w:lang w:val="fr-FR"/>
          </w:rPr>
          <w:t xml:space="preserve"> </w:t>
        </w:r>
        <w:proofErr w:type="spellStart"/>
        <w:r>
          <w:rPr>
            <w:rFonts w:eastAsia="Malgun Gothic"/>
            <w:snapToGrid w:val="0"/>
            <w:lang w:val="fr-FR"/>
          </w:rPr>
          <w:t>InventoryRequestTransfer</w:t>
        </w:r>
        <w:r w:rsidRPr="00402ED9">
          <w:rPr>
            <w:noProof w:val="0"/>
            <w:snapToGrid w:val="0"/>
            <w:lang w:val="fr-FR"/>
          </w:rPr>
          <w:t>IEs</w:t>
        </w:r>
        <w:proofErr w:type="spellEnd"/>
        <w:r w:rsidRPr="00402ED9">
          <w:rPr>
            <w:noProof w:val="0"/>
            <w:snapToGrid w:val="0"/>
            <w:lang w:val="fr-FR"/>
          </w:rPr>
          <w:t>} },</w:t>
        </w:r>
      </w:ins>
    </w:p>
    <w:p w14:paraId="1EDDB7FB" w14:textId="77777777" w:rsidR="00E75A66" w:rsidRPr="001D2E49" w:rsidRDefault="00E75A66" w:rsidP="00E75A66">
      <w:pPr>
        <w:pStyle w:val="PL"/>
        <w:rPr>
          <w:ins w:id="1005" w:author="Author"/>
          <w:noProof w:val="0"/>
          <w:snapToGrid w:val="0"/>
        </w:rPr>
      </w:pPr>
      <w:ins w:id="1006" w:author="Author">
        <w:r w:rsidRPr="00402ED9">
          <w:rPr>
            <w:noProof w:val="0"/>
            <w:snapToGrid w:val="0"/>
            <w:lang w:val="fr-FR"/>
          </w:rPr>
          <w:tab/>
        </w:r>
        <w:r w:rsidRPr="001D2E49">
          <w:rPr>
            <w:noProof w:val="0"/>
            <w:snapToGrid w:val="0"/>
          </w:rPr>
          <w:t>...</w:t>
        </w:r>
      </w:ins>
    </w:p>
    <w:p w14:paraId="3AE7DAF2" w14:textId="77777777" w:rsidR="00E75A66" w:rsidRPr="001D2E49" w:rsidRDefault="00E75A66" w:rsidP="00E75A66">
      <w:pPr>
        <w:pStyle w:val="PL"/>
        <w:rPr>
          <w:ins w:id="1007" w:author="Author"/>
          <w:noProof w:val="0"/>
          <w:snapToGrid w:val="0"/>
        </w:rPr>
      </w:pPr>
      <w:ins w:id="1008" w:author="Author">
        <w:r w:rsidRPr="001D2E49">
          <w:rPr>
            <w:noProof w:val="0"/>
            <w:snapToGrid w:val="0"/>
          </w:rPr>
          <w:t>}</w:t>
        </w:r>
      </w:ins>
    </w:p>
    <w:p w14:paraId="6BC749AE" w14:textId="77777777" w:rsidR="00E75A66" w:rsidRPr="001D2E49" w:rsidRDefault="00E75A66" w:rsidP="00E75A66">
      <w:pPr>
        <w:pStyle w:val="PL"/>
        <w:rPr>
          <w:ins w:id="1009" w:author="Author"/>
          <w:noProof w:val="0"/>
          <w:snapToGrid w:val="0"/>
        </w:rPr>
      </w:pPr>
    </w:p>
    <w:p w14:paraId="57629B42" w14:textId="77777777" w:rsidR="00E75A66" w:rsidRPr="001D2E49" w:rsidRDefault="00E75A66" w:rsidP="00E75A66">
      <w:pPr>
        <w:pStyle w:val="PL"/>
        <w:rPr>
          <w:ins w:id="1010" w:author="Author"/>
          <w:noProof w:val="0"/>
          <w:snapToGrid w:val="0"/>
        </w:rPr>
      </w:pPr>
      <w:ins w:id="1011" w:author="Author">
        <w:r>
          <w:rPr>
            <w:rFonts w:eastAsia="Malgun Gothic"/>
            <w:snapToGrid w:val="0"/>
            <w:lang w:val="fr-FR"/>
          </w:rPr>
          <w:t>InventoryRequestTransfer</w:t>
        </w:r>
        <w:r w:rsidRPr="001D2E49">
          <w:rPr>
            <w:noProof w:val="0"/>
            <w:snapToGrid w:val="0"/>
          </w:rPr>
          <w:t>IEs NGAP-PROTOCOL-</w:t>
        </w:r>
        <w:proofErr w:type="gramStart"/>
        <w:r w:rsidRPr="001D2E49">
          <w:rPr>
            <w:noProof w:val="0"/>
            <w:snapToGrid w:val="0"/>
          </w:rPr>
          <w:t>IES ::</w:t>
        </w:r>
        <w:proofErr w:type="gramEnd"/>
        <w:r w:rsidRPr="001D2E49">
          <w:rPr>
            <w:noProof w:val="0"/>
            <w:snapToGrid w:val="0"/>
          </w:rPr>
          <w:t>= {</w:t>
        </w:r>
      </w:ins>
    </w:p>
    <w:p w14:paraId="7CEB2756" w14:textId="77777777" w:rsidR="00E75A66" w:rsidRPr="001D2E49" w:rsidRDefault="00E75A66" w:rsidP="00E75A66">
      <w:pPr>
        <w:pStyle w:val="PL"/>
        <w:rPr>
          <w:ins w:id="1012" w:author="Author"/>
          <w:snapToGrid w:val="0"/>
        </w:rPr>
      </w:pPr>
      <w:ins w:id="1013" w:author="Author">
        <w:r w:rsidRPr="001D2E49">
          <w:rPr>
            <w:snapToGrid w:val="0"/>
          </w:rPr>
          <w:tab/>
          <w:t>{ ID id-</w:t>
        </w:r>
        <w:r>
          <w:rPr>
            <w:snapToGrid w:val="0"/>
          </w:rPr>
          <w:t>AIoT-</w:t>
        </w:r>
        <w:r w:rsidRPr="00ED0A28">
          <w:rPr>
            <w:snapToGrid w:val="0"/>
          </w:rPr>
          <w:t>CorrelationIdentifier</w:t>
        </w:r>
        <w:r w:rsidRPr="001D2E49">
          <w:rPr>
            <w:snapToGrid w:val="0"/>
          </w:rPr>
          <w:tab/>
        </w:r>
        <w:r>
          <w:rPr>
            <w:snapToGrid w:val="0"/>
          </w:rPr>
          <w:tab/>
        </w:r>
        <w:r>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r>
          <w:rPr>
            <w:snapToGrid w:val="0"/>
          </w:rPr>
          <w:t>AIoT-</w:t>
        </w:r>
        <w:r w:rsidRPr="00ED0A28">
          <w:rPr>
            <w:snapToGrid w:val="0"/>
          </w:rPr>
          <w:t>CorrelationIdentifier</w:t>
        </w:r>
        <w:r w:rsidRPr="001D2E49">
          <w:rPr>
            <w:snapToGrid w:val="0"/>
          </w:rPr>
          <w:tab/>
        </w:r>
        <w:r w:rsidRPr="001D2E49">
          <w:rPr>
            <w:snapToGrid w:val="0"/>
          </w:rPr>
          <w:tab/>
        </w:r>
        <w:r>
          <w:rPr>
            <w:snapToGrid w:val="0"/>
          </w:rPr>
          <w:tab/>
        </w:r>
        <w:r>
          <w:rPr>
            <w:snapToGrid w:val="0"/>
          </w:rPr>
          <w:tab/>
        </w:r>
        <w:r>
          <w:rPr>
            <w:snapToGrid w:val="0"/>
          </w:rPr>
          <w:tab/>
        </w:r>
        <w:r>
          <w:rPr>
            <w:snapToGrid w:val="0"/>
          </w:rPr>
          <w:tab/>
        </w:r>
        <w:r>
          <w:rPr>
            <w:snapToGrid w:val="0"/>
          </w:rPr>
          <w:tab/>
        </w:r>
        <w:r w:rsidRPr="001D2E49">
          <w:rPr>
            <w:snapToGrid w:val="0"/>
          </w:rPr>
          <w:t>PRESENCE</w:t>
        </w:r>
        <w:r w:rsidRPr="001D2E49">
          <w:rPr>
            <w:snapToGrid w:val="0"/>
          </w:rPr>
          <w:tab/>
          <w:t>mandatory</w:t>
        </w:r>
        <w:r w:rsidRPr="001D2E49">
          <w:rPr>
            <w:snapToGrid w:val="0"/>
          </w:rPr>
          <w:tab/>
          <w:t>}|</w:t>
        </w:r>
      </w:ins>
    </w:p>
    <w:p w14:paraId="645111D0" w14:textId="77777777" w:rsidR="00E75A66" w:rsidRPr="001D2E49" w:rsidRDefault="00E75A66" w:rsidP="00E75A66">
      <w:pPr>
        <w:pStyle w:val="PL"/>
        <w:rPr>
          <w:ins w:id="1014" w:author="Author"/>
          <w:snapToGrid w:val="0"/>
        </w:rPr>
      </w:pPr>
      <w:ins w:id="1015" w:author="Author">
        <w:r w:rsidRPr="001D2E49">
          <w:rPr>
            <w:snapToGrid w:val="0"/>
          </w:rPr>
          <w:tab/>
          <w:t>{ ID id-</w:t>
        </w:r>
        <w:r>
          <w:rPr>
            <w:snapToGrid w:val="0"/>
          </w:rPr>
          <w:t>AIoT-Device</w:t>
        </w:r>
        <w:r w:rsidRPr="001D2E49">
          <w:t>Identi</w:t>
        </w:r>
        <w:r>
          <w:t>fication</w:t>
        </w:r>
        <w:r>
          <w:rPr>
            <w:rFonts w:hint="eastAsia"/>
            <w:lang w:eastAsia="zh-CN"/>
          </w:rPr>
          <w:t>Requested</w:t>
        </w:r>
        <w:r w:rsidRPr="001D2E49">
          <w:rPr>
            <w:snapToGrid w:val="0"/>
          </w:rPr>
          <w:tab/>
        </w:r>
        <w:r>
          <w:rPr>
            <w:snapToGrid w:val="0"/>
          </w:rPr>
          <w:tab/>
        </w:r>
        <w:r w:rsidRPr="001D2E49">
          <w:rPr>
            <w:snapToGrid w:val="0"/>
          </w:rPr>
          <w:t>CRITICALITY reject</w:t>
        </w:r>
        <w:r w:rsidRPr="001D2E49">
          <w:rPr>
            <w:snapToGrid w:val="0"/>
          </w:rPr>
          <w:tab/>
          <w:t xml:space="preserve">TYPE </w:t>
        </w:r>
        <w:r>
          <w:rPr>
            <w:snapToGrid w:val="0"/>
          </w:rPr>
          <w:t>AIoT-Device</w:t>
        </w:r>
        <w:r w:rsidRPr="001D2E49">
          <w:t>Identi</w:t>
        </w:r>
        <w:r>
          <w:t>fication</w:t>
        </w:r>
        <w:r>
          <w:rPr>
            <w:rFonts w:hint="eastAsia"/>
            <w:lang w:eastAsia="zh-CN"/>
          </w:rPr>
          <w:t>Requested</w:t>
        </w:r>
        <w:r w:rsidRPr="001D2E49">
          <w:rPr>
            <w:snapToGrid w:val="0"/>
          </w:rPr>
          <w:tab/>
        </w:r>
        <w:r w:rsidRPr="001D2E49">
          <w:rPr>
            <w:snapToGrid w:val="0"/>
          </w:rPr>
          <w:tab/>
        </w:r>
        <w:r w:rsidRPr="001D2E49">
          <w:rPr>
            <w:snapToGrid w:val="0"/>
          </w:rPr>
          <w:tab/>
        </w:r>
        <w:r w:rsidRPr="001D2E49">
          <w:rPr>
            <w:snapToGrid w:val="0"/>
          </w:rPr>
          <w:tab/>
          <w:t>PRESENCE</w:t>
        </w:r>
        <w:r w:rsidRPr="001D2E49">
          <w:rPr>
            <w:snapToGrid w:val="0"/>
          </w:rPr>
          <w:tab/>
          <w:t>mandatory</w:t>
        </w:r>
        <w:r w:rsidRPr="001D2E49">
          <w:rPr>
            <w:snapToGrid w:val="0"/>
          </w:rPr>
          <w:tab/>
          <w:t>}|</w:t>
        </w:r>
      </w:ins>
    </w:p>
    <w:p w14:paraId="15255745" w14:textId="77777777" w:rsidR="00E75A66" w:rsidRDefault="00E75A66" w:rsidP="00E75A66">
      <w:pPr>
        <w:pStyle w:val="PL"/>
        <w:rPr>
          <w:ins w:id="1016" w:author="Author"/>
          <w:snapToGrid w:val="0"/>
        </w:rPr>
      </w:pPr>
      <w:ins w:id="1017" w:author="Author">
        <w:r w:rsidRPr="001D2E49">
          <w:rPr>
            <w:snapToGrid w:val="0"/>
          </w:rPr>
          <w:tab/>
          <w:t>{ ID id-</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t>CRITICALITY reject</w:t>
        </w:r>
        <w:r w:rsidRPr="001D2E49">
          <w:rPr>
            <w:snapToGrid w:val="0"/>
          </w:rPr>
          <w:tab/>
          <w:t xml:space="preserve">TYPE </w:t>
        </w:r>
        <w:r>
          <w:rPr>
            <w:snapToGrid w:val="0"/>
          </w:rPr>
          <w:t>AIoT-</w:t>
        </w:r>
        <w:r>
          <w:rPr>
            <w:rFonts w:eastAsia="等线"/>
            <w:lang w:eastAsia="zh-CN"/>
          </w:rPr>
          <w:t>R</w:t>
        </w:r>
        <w:r w:rsidRPr="009208F0">
          <w:rPr>
            <w:rFonts w:eastAsia="等线"/>
            <w:lang w:eastAsia="zh-CN"/>
          </w:rPr>
          <w:t>equestedServiceAreaInformation</w:t>
        </w:r>
        <w:r w:rsidRPr="001D2E49">
          <w:rPr>
            <w:snapToGrid w:val="0"/>
          </w:rPr>
          <w:tab/>
        </w:r>
        <w:r w:rsidRPr="001D2E49">
          <w:rPr>
            <w:snapToGrid w:val="0"/>
          </w:rPr>
          <w:tab/>
        </w:r>
        <w:r w:rsidRPr="001D2E49">
          <w:rPr>
            <w:snapToGrid w:val="0"/>
          </w:rPr>
          <w:tab/>
          <w:t>PRESENCE mandatory</w:t>
        </w:r>
        <w:r w:rsidRPr="001D2E49">
          <w:rPr>
            <w:snapToGrid w:val="0"/>
          </w:rPr>
          <w:tab/>
          <w:t>}|</w:t>
        </w:r>
      </w:ins>
    </w:p>
    <w:p w14:paraId="5491AB76" w14:textId="4E8B527D" w:rsidR="00E75A66" w:rsidDel="009A43FC" w:rsidRDefault="00E75A66" w:rsidP="00E75A66">
      <w:pPr>
        <w:pStyle w:val="PL"/>
        <w:rPr>
          <w:ins w:id="1018" w:author="Author"/>
          <w:del w:id="1019" w:author="Huawei" w:date="2025-07-26T10:14:00Z"/>
          <w:snapToGrid w:val="0"/>
        </w:rPr>
      </w:pPr>
      <w:ins w:id="1020" w:author="Author">
        <w:del w:id="1021" w:author="Huawei" w:date="2025-07-26T10:14:00Z">
          <w:r w:rsidRPr="001D2E49" w:rsidDel="009A43FC">
            <w:rPr>
              <w:snapToGrid w:val="0"/>
            </w:rPr>
            <w:tab/>
            <w:delText>{ ID id-</w:delText>
          </w:r>
          <w:r w:rsidDel="009A43FC">
            <w:rPr>
              <w:snapToGrid w:val="0"/>
            </w:rPr>
            <w:delText>AIoT-</w:delText>
          </w:r>
          <w:r w:rsidDel="009A43FC">
            <w:rPr>
              <w:rFonts w:eastAsia="等线"/>
              <w:lang w:eastAsia="zh-CN"/>
            </w:rPr>
            <w:delText>InventoryExpectedD2RMessageSize</w:delText>
          </w:r>
          <w:r w:rsidRPr="001D2E49" w:rsidDel="009A43FC">
            <w:rPr>
              <w:snapToGrid w:val="0"/>
            </w:rPr>
            <w:tab/>
            <w:delText>CRITICALITY reject</w:delText>
          </w:r>
          <w:r w:rsidRPr="001D2E49" w:rsidDel="009A43FC">
            <w:rPr>
              <w:snapToGrid w:val="0"/>
            </w:rPr>
            <w:tab/>
            <w:delText xml:space="preserve">TYPE </w:delText>
          </w:r>
          <w:r w:rsidDel="009A43FC">
            <w:rPr>
              <w:snapToGrid w:val="0"/>
            </w:rPr>
            <w:delText>AIoT-</w:delText>
          </w:r>
          <w:r w:rsidDel="009A43FC">
            <w:rPr>
              <w:rFonts w:eastAsia="等线"/>
              <w:lang w:eastAsia="zh-CN"/>
            </w:rPr>
            <w:delText>InventoryExpectedD2RMessageSize</w:delText>
          </w:r>
          <w:r w:rsidRPr="001D2E49" w:rsidDel="009A43FC">
            <w:rPr>
              <w:snapToGrid w:val="0"/>
            </w:rPr>
            <w:tab/>
          </w:r>
          <w:r w:rsidRPr="001D2E49" w:rsidDel="009A43FC">
            <w:rPr>
              <w:snapToGrid w:val="0"/>
            </w:rPr>
            <w:tab/>
          </w:r>
          <w:r w:rsidRPr="001D2E49" w:rsidDel="009A43FC">
            <w:rPr>
              <w:snapToGrid w:val="0"/>
            </w:rPr>
            <w:tab/>
            <w:delText>PRESENCE mandatory</w:delText>
          </w:r>
          <w:r w:rsidDel="009A43FC">
            <w:rPr>
              <w:snapToGrid w:val="0"/>
            </w:rPr>
            <w:delText>[</w:delText>
          </w:r>
          <w:r w:rsidRPr="00744CFA" w:rsidDel="009A43FC">
            <w:rPr>
              <w:snapToGrid w:val="0"/>
              <w:highlight w:val="yellow"/>
            </w:rPr>
            <w:delText>FFS</w:delText>
          </w:r>
          <w:r w:rsidDel="009A43FC">
            <w:rPr>
              <w:snapToGrid w:val="0"/>
            </w:rPr>
            <w:delText>]</w:delText>
          </w:r>
          <w:r w:rsidRPr="001D2E49" w:rsidDel="009A43FC">
            <w:rPr>
              <w:snapToGrid w:val="0"/>
            </w:rPr>
            <w:tab/>
            <w:delText>}|</w:delText>
          </w:r>
        </w:del>
      </w:ins>
    </w:p>
    <w:p w14:paraId="736BACF3" w14:textId="19B02376" w:rsidR="00E75A66" w:rsidRPr="001D2E49" w:rsidRDefault="00E75A66" w:rsidP="00E75A66">
      <w:pPr>
        <w:pStyle w:val="PL"/>
        <w:rPr>
          <w:ins w:id="1022" w:author="Author"/>
          <w:snapToGrid w:val="0"/>
        </w:rPr>
      </w:pPr>
      <w:ins w:id="1023" w:author="Author">
        <w:r w:rsidRPr="001D2E49">
          <w:rPr>
            <w:snapToGrid w:val="0"/>
          </w:rPr>
          <w:tab/>
          <w:t>{ ID id-</w:t>
        </w:r>
        <w:proofErr w:type="spellStart"/>
        <w:r>
          <w:rPr>
            <w:rFonts w:hint="eastAsia"/>
            <w:noProof w:val="0"/>
            <w:snapToGrid w:val="0"/>
            <w:lang w:eastAsia="zh-CN"/>
          </w:rPr>
          <w:t>AIoT-InventoryAssistanceInformation</w:t>
        </w:r>
        <w:proofErr w:type="spellEnd"/>
        <w:r w:rsidRPr="001D2E49">
          <w:rPr>
            <w:snapToGrid w:val="0"/>
          </w:rPr>
          <w:tab/>
        </w:r>
        <w:r>
          <w:rPr>
            <w:snapToGrid w:val="0"/>
          </w:rPr>
          <w:tab/>
        </w:r>
        <w:r w:rsidRPr="001D2E49">
          <w:rPr>
            <w:snapToGrid w:val="0"/>
          </w:rPr>
          <w:t xml:space="preserve">CRITICALITY </w:t>
        </w:r>
        <w:r w:rsidRPr="001D2E49">
          <w:rPr>
            <w:rFonts w:hint="eastAsia"/>
            <w:snapToGrid w:val="0"/>
          </w:rPr>
          <w:t>reject</w:t>
        </w:r>
        <w:r w:rsidRPr="001D2E49">
          <w:rPr>
            <w:snapToGrid w:val="0"/>
          </w:rPr>
          <w:tab/>
          <w:t xml:space="preserve">TYPE </w:t>
        </w:r>
        <w:proofErr w:type="spellStart"/>
        <w:r>
          <w:rPr>
            <w:rFonts w:hint="eastAsia"/>
            <w:noProof w:val="0"/>
            <w:snapToGrid w:val="0"/>
            <w:lang w:eastAsia="zh-CN"/>
          </w:rPr>
          <w:t>AIoT-InventoryAssistanceInformation</w:t>
        </w:r>
        <w:proofErr w:type="spellEnd"/>
        <w:r>
          <w:rPr>
            <w:snapToGrid w:val="0"/>
          </w:rPr>
          <w:tab/>
        </w:r>
        <w:r>
          <w:rPr>
            <w:snapToGrid w:val="0"/>
          </w:rPr>
          <w:tab/>
        </w:r>
        <w:r>
          <w:rPr>
            <w:snapToGrid w:val="0"/>
          </w:rPr>
          <w:tab/>
        </w:r>
        <w:r>
          <w:rPr>
            <w:snapToGrid w:val="0"/>
          </w:rPr>
          <w:tab/>
        </w:r>
        <w:r w:rsidRPr="001D2E49">
          <w:rPr>
            <w:snapToGrid w:val="0"/>
          </w:rPr>
          <w:t>PRESENCE</w:t>
        </w:r>
        <w:r w:rsidRPr="001D2E49">
          <w:rPr>
            <w:snapToGrid w:val="0"/>
          </w:rPr>
          <w:tab/>
        </w:r>
      </w:ins>
      <w:ins w:id="1024" w:author="Huawei" w:date="2025-07-26T10:14:00Z">
        <w:r w:rsidR="009A43FC" w:rsidRPr="001D2E49">
          <w:rPr>
            <w:snapToGrid w:val="0"/>
          </w:rPr>
          <w:t>mandatory</w:t>
        </w:r>
      </w:ins>
      <w:ins w:id="1025" w:author="Author">
        <w:del w:id="1026" w:author="Huawei" w:date="2025-07-26T10:14:00Z">
          <w:r w:rsidDel="009A43FC">
            <w:rPr>
              <w:snapToGrid w:val="0"/>
            </w:rPr>
            <w:delText>optional</w:delText>
          </w:r>
          <w:r w:rsidDel="009A43FC">
            <w:rPr>
              <w:snapToGrid w:val="0"/>
            </w:rPr>
            <w:tab/>
          </w:r>
        </w:del>
        <w:r w:rsidRPr="001D2E49">
          <w:rPr>
            <w:snapToGrid w:val="0"/>
          </w:rPr>
          <w:tab/>
          <w:t>}|</w:t>
        </w:r>
      </w:ins>
    </w:p>
    <w:p w14:paraId="04D6D360" w14:textId="77777777" w:rsidR="00E75A66" w:rsidRPr="00970E23" w:rsidRDefault="00E75A66" w:rsidP="00E75A66">
      <w:pPr>
        <w:pStyle w:val="PL"/>
        <w:rPr>
          <w:ins w:id="1027" w:author="Author"/>
          <w:snapToGrid w:val="0"/>
        </w:rPr>
      </w:pPr>
      <w:ins w:id="1028" w:author="Author">
        <w:r w:rsidRPr="001D2E49">
          <w:rPr>
            <w:snapToGrid w:val="0"/>
          </w:rPr>
          <w:tab/>
          <w:t>{ ID id-</w:t>
        </w:r>
        <w:proofErr w:type="spellStart"/>
        <w:r>
          <w:rPr>
            <w:noProof w:val="0"/>
            <w:snapToGrid w:val="0"/>
          </w:rPr>
          <w:t>AIoT-FollowonCommandIndication</w:t>
        </w:r>
        <w:proofErr w:type="spellEnd"/>
        <w:r w:rsidRPr="001D2E49">
          <w:rPr>
            <w:snapToGrid w:val="0"/>
          </w:rPr>
          <w:tab/>
        </w:r>
        <w:r>
          <w:rPr>
            <w:snapToGrid w:val="0"/>
          </w:rPr>
          <w:tab/>
        </w:r>
        <w:r>
          <w:rPr>
            <w:snapToGrid w:val="0"/>
          </w:rPr>
          <w:tab/>
        </w:r>
        <w:r w:rsidRPr="001D2E49">
          <w:rPr>
            <w:snapToGrid w:val="0"/>
          </w:rPr>
          <w:t>CRITICALITY reject</w:t>
        </w:r>
        <w:r w:rsidRPr="001D2E49">
          <w:rPr>
            <w:snapToGrid w:val="0"/>
          </w:rPr>
          <w:tab/>
          <w:t xml:space="preserve">TYPE </w:t>
        </w:r>
        <w:proofErr w:type="spellStart"/>
        <w:r>
          <w:rPr>
            <w:noProof w:val="0"/>
            <w:snapToGrid w:val="0"/>
          </w:rPr>
          <w:t>AIoT-FollowonCommandIndication</w:t>
        </w:r>
        <w:proofErr w:type="spellEnd"/>
        <w:r w:rsidRPr="001D2E49">
          <w:rPr>
            <w:snapToGrid w:val="0"/>
          </w:rPr>
          <w:tab/>
        </w:r>
        <w:r w:rsidRPr="001D2E49">
          <w:rPr>
            <w:snapToGrid w:val="0"/>
          </w:rPr>
          <w:tab/>
        </w:r>
        <w:r>
          <w:rPr>
            <w:snapToGrid w:val="0"/>
          </w:rPr>
          <w:tab/>
        </w:r>
        <w:r w:rsidRPr="001D2E49">
          <w:rPr>
            <w:snapToGrid w:val="0"/>
          </w:rPr>
          <w:tab/>
        </w:r>
        <w:r w:rsidRPr="001D2E49">
          <w:rPr>
            <w:snapToGrid w:val="0"/>
          </w:rPr>
          <w:tab/>
          <w:t>PRESENCE</w:t>
        </w:r>
        <w:r w:rsidRPr="001D2E49">
          <w:rPr>
            <w:snapToGrid w:val="0"/>
          </w:rPr>
          <w:tab/>
        </w:r>
        <w:r>
          <w:rPr>
            <w:snapToGrid w:val="0"/>
          </w:rPr>
          <w:t>optional</w:t>
        </w:r>
        <w:r>
          <w:rPr>
            <w:snapToGrid w:val="0"/>
          </w:rPr>
          <w:tab/>
        </w:r>
        <w:r w:rsidRPr="001D2E49">
          <w:rPr>
            <w:snapToGrid w:val="0"/>
          </w:rPr>
          <w:tab/>
          <w:t>}</w:t>
        </w:r>
        <w:r>
          <w:rPr>
            <w:snapToGrid w:val="0"/>
          </w:rPr>
          <w:t>,</w:t>
        </w:r>
      </w:ins>
    </w:p>
    <w:p w14:paraId="4077CF55" w14:textId="77777777" w:rsidR="00E75A66" w:rsidRDefault="00E75A66" w:rsidP="00E75A66">
      <w:pPr>
        <w:pStyle w:val="PL"/>
        <w:rPr>
          <w:ins w:id="1029" w:author="Author"/>
          <w:rFonts w:eastAsia="Malgun Gothic"/>
          <w:snapToGrid w:val="0"/>
        </w:rPr>
      </w:pPr>
      <w:ins w:id="1030" w:author="Author">
        <w:r>
          <w:rPr>
            <w:rFonts w:eastAsia="Malgun Gothic"/>
            <w:snapToGrid w:val="0"/>
            <w:lang w:val="fr-FR"/>
          </w:rPr>
          <w:tab/>
        </w:r>
        <w:r>
          <w:rPr>
            <w:rFonts w:eastAsia="Malgun Gothic"/>
            <w:snapToGrid w:val="0"/>
          </w:rPr>
          <w:t>...</w:t>
        </w:r>
      </w:ins>
    </w:p>
    <w:p w14:paraId="4F59D854" w14:textId="77777777" w:rsidR="00E75A66" w:rsidRDefault="00E75A66" w:rsidP="00E75A66">
      <w:pPr>
        <w:pStyle w:val="PL"/>
        <w:rPr>
          <w:ins w:id="1031" w:author="Author"/>
          <w:noProof w:val="0"/>
          <w:snapToGrid w:val="0"/>
        </w:rPr>
      </w:pPr>
      <w:ins w:id="1032" w:author="Author">
        <w:r>
          <w:rPr>
            <w:rFonts w:eastAsia="Malgun Gothic"/>
            <w:snapToGrid w:val="0"/>
          </w:rPr>
          <w:t>}</w:t>
        </w:r>
      </w:ins>
    </w:p>
    <w:p w14:paraId="44CCF04C" w14:textId="77777777" w:rsidR="00E75A66" w:rsidRDefault="00E75A66" w:rsidP="00E75A66">
      <w:pPr>
        <w:pStyle w:val="PL"/>
        <w:rPr>
          <w:ins w:id="1033" w:author="Author"/>
          <w:noProof w:val="0"/>
          <w:snapToGrid w:val="0"/>
        </w:rPr>
      </w:pPr>
    </w:p>
    <w:p w14:paraId="052B6F07" w14:textId="77777777" w:rsidR="00E75A66" w:rsidRDefault="00E75A66" w:rsidP="00E75A66">
      <w:pPr>
        <w:pStyle w:val="PL"/>
        <w:rPr>
          <w:ins w:id="1034" w:author="Author"/>
          <w:rFonts w:eastAsia="Malgun Gothic"/>
          <w:snapToGrid w:val="0"/>
          <w:lang w:eastAsia="ko-KR"/>
        </w:rPr>
      </w:pPr>
      <w:ins w:id="1035" w:author="Author">
        <w:r>
          <w:rPr>
            <w:rFonts w:eastAsia="Malgun Gothic"/>
            <w:snapToGrid w:val="0"/>
            <w:lang w:val="fr-FR"/>
          </w:rPr>
          <w:t>Inventory</w:t>
        </w:r>
        <w:r>
          <w:rPr>
            <w:rFonts w:eastAsia="Malgun Gothic"/>
            <w:snapToGrid w:val="0"/>
          </w:rPr>
          <w:t>ResponseTransfer ::= SEQUENCE {</w:t>
        </w:r>
      </w:ins>
    </w:p>
    <w:p w14:paraId="6E4F03BB" w14:textId="77777777" w:rsidR="00E75A66" w:rsidRDefault="00E75A66" w:rsidP="00E75A66">
      <w:pPr>
        <w:pStyle w:val="PL"/>
        <w:rPr>
          <w:ins w:id="1036" w:author="Author"/>
          <w:rFonts w:eastAsia="Malgun Gothic"/>
          <w:snapToGrid w:val="0"/>
          <w:lang w:eastAsia="ko-KR"/>
        </w:rPr>
      </w:pPr>
      <w:ins w:id="103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84F12DE" w14:textId="77777777" w:rsidR="00E75A66" w:rsidRDefault="00E75A66" w:rsidP="00E75A66">
      <w:pPr>
        <w:pStyle w:val="PL"/>
        <w:rPr>
          <w:ins w:id="1038" w:author="Author"/>
          <w:rFonts w:eastAsia="Malgun Gothic"/>
          <w:snapToGrid w:val="0"/>
          <w:lang w:val="fr-FR"/>
        </w:rPr>
      </w:pPr>
      <w:ins w:id="1039"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3C93CB41" w14:textId="77777777" w:rsidR="00E75A66" w:rsidRDefault="00E75A66" w:rsidP="00E75A66">
      <w:pPr>
        <w:pStyle w:val="PL"/>
        <w:rPr>
          <w:ins w:id="1040" w:author="Author"/>
          <w:rFonts w:eastAsia="Malgun Gothic"/>
          <w:snapToGrid w:val="0"/>
          <w:lang w:val="fr-FR"/>
        </w:rPr>
      </w:pPr>
      <w:ins w:id="1041"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w:t>
        </w:r>
        <w:r>
          <w:rPr>
            <w:rFonts w:eastAsia="Malgun Gothic"/>
            <w:snapToGrid w:val="0"/>
          </w:rPr>
          <w:t>Response</w:t>
        </w:r>
        <w:r>
          <w:rPr>
            <w:rFonts w:eastAsia="Malgun Gothic"/>
            <w:snapToGrid w:val="0"/>
            <w:lang w:val="fr-FR"/>
          </w:rPr>
          <w:t>Transfer-ExtIEs} }</w:t>
        </w:r>
        <w:r>
          <w:rPr>
            <w:rFonts w:eastAsia="Malgun Gothic"/>
            <w:snapToGrid w:val="0"/>
            <w:lang w:val="fr-FR"/>
          </w:rPr>
          <w:tab/>
          <w:t>OPTIONAL,</w:t>
        </w:r>
      </w:ins>
    </w:p>
    <w:p w14:paraId="0CE95914" w14:textId="77777777" w:rsidR="00E75A66" w:rsidRDefault="00E75A66" w:rsidP="00E75A66">
      <w:pPr>
        <w:pStyle w:val="PL"/>
        <w:rPr>
          <w:ins w:id="1042" w:author="Author"/>
          <w:rFonts w:eastAsia="Malgun Gothic"/>
          <w:snapToGrid w:val="0"/>
          <w:lang w:val="fr-FR"/>
        </w:rPr>
      </w:pPr>
      <w:ins w:id="1043" w:author="Author">
        <w:r>
          <w:rPr>
            <w:rFonts w:eastAsia="Malgun Gothic"/>
            <w:snapToGrid w:val="0"/>
            <w:lang w:val="fr-FR"/>
          </w:rPr>
          <w:tab/>
          <w:t>...</w:t>
        </w:r>
      </w:ins>
    </w:p>
    <w:p w14:paraId="6F0B0D49" w14:textId="77777777" w:rsidR="00E75A66" w:rsidRDefault="00E75A66" w:rsidP="00E75A66">
      <w:pPr>
        <w:pStyle w:val="PL"/>
        <w:rPr>
          <w:ins w:id="1044" w:author="Author"/>
          <w:rFonts w:eastAsia="Malgun Gothic"/>
          <w:snapToGrid w:val="0"/>
          <w:lang w:val="fr-FR"/>
        </w:rPr>
      </w:pPr>
      <w:ins w:id="1045" w:author="Author">
        <w:r>
          <w:rPr>
            <w:rFonts w:eastAsia="Malgun Gothic"/>
            <w:snapToGrid w:val="0"/>
            <w:lang w:val="fr-FR"/>
          </w:rPr>
          <w:t>}</w:t>
        </w:r>
      </w:ins>
    </w:p>
    <w:p w14:paraId="16098C21" w14:textId="77777777" w:rsidR="00E75A66" w:rsidRDefault="00E75A66" w:rsidP="00E75A66">
      <w:pPr>
        <w:pStyle w:val="PL"/>
        <w:rPr>
          <w:ins w:id="1046" w:author="Author"/>
          <w:rFonts w:eastAsia="Malgun Gothic"/>
          <w:snapToGrid w:val="0"/>
          <w:lang w:val="fr-FR"/>
        </w:rPr>
      </w:pPr>
    </w:p>
    <w:p w14:paraId="075182F7" w14:textId="77777777" w:rsidR="00E75A66" w:rsidRDefault="00E75A66" w:rsidP="00E75A66">
      <w:pPr>
        <w:pStyle w:val="PL"/>
        <w:rPr>
          <w:ins w:id="1047" w:author="Author"/>
          <w:rFonts w:eastAsia="Malgun Gothic"/>
          <w:snapToGrid w:val="0"/>
          <w:lang w:val="fr-FR"/>
        </w:rPr>
      </w:pPr>
      <w:ins w:id="1048" w:author="Author">
        <w:r>
          <w:rPr>
            <w:rFonts w:eastAsia="Malgun Gothic"/>
            <w:snapToGrid w:val="0"/>
            <w:lang w:val="fr-FR"/>
          </w:rPr>
          <w:t>Inventory</w:t>
        </w:r>
        <w:r>
          <w:rPr>
            <w:rFonts w:eastAsia="Malgun Gothic"/>
            <w:snapToGrid w:val="0"/>
          </w:rPr>
          <w:t>Response</w:t>
        </w:r>
        <w:r>
          <w:rPr>
            <w:rFonts w:eastAsia="Malgun Gothic"/>
            <w:snapToGrid w:val="0"/>
            <w:lang w:val="fr-FR"/>
          </w:rPr>
          <w:t>Transfer-ExtIEs NGAP-PROTOCOL-EXTENSION ::= {</w:t>
        </w:r>
      </w:ins>
    </w:p>
    <w:p w14:paraId="5D1A0150" w14:textId="77777777" w:rsidR="00E75A66" w:rsidRDefault="00E75A66" w:rsidP="00E75A66">
      <w:pPr>
        <w:pStyle w:val="PL"/>
        <w:rPr>
          <w:ins w:id="1049" w:author="Author"/>
          <w:rFonts w:eastAsia="Malgun Gothic"/>
          <w:snapToGrid w:val="0"/>
          <w:lang w:val="fr-FR"/>
        </w:rPr>
      </w:pPr>
      <w:ins w:id="1050" w:author="Author">
        <w:r>
          <w:rPr>
            <w:rFonts w:eastAsia="Malgun Gothic"/>
            <w:snapToGrid w:val="0"/>
            <w:lang w:val="fr-FR"/>
          </w:rPr>
          <w:tab/>
          <w:t>...</w:t>
        </w:r>
      </w:ins>
    </w:p>
    <w:p w14:paraId="49B1541F" w14:textId="77777777" w:rsidR="00E75A66" w:rsidRDefault="00E75A66" w:rsidP="00E75A66">
      <w:pPr>
        <w:pStyle w:val="PL"/>
        <w:rPr>
          <w:ins w:id="1051" w:author="Author"/>
          <w:rFonts w:eastAsia="Malgun Gothic"/>
          <w:snapToGrid w:val="0"/>
          <w:lang w:val="fr-FR"/>
        </w:rPr>
      </w:pPr>
      <w:ins w:id="1052" w:author="Author">
        <w:r>
          <w:rPr>
            <w:rFonts w:eastAsia="Malgun Gothic"/>
            <w:snapToGrid w:val="0"/>
            <w:lang w:val="fr-FR"/>
          </w:rPr>
          <w:t>}</w:t>
        </w:r>
      </w:ins>
    </w:p>
    <w:p w14:paraId="32F4FEFB" w14:textId="77777777" w:rsidR="00E75A66" w:rsidRDefault="00E75A66" w:rsidP="00E75A66">
      <w:pPr>
        <w:pStyle w:val="PL"/>
        <w:rPr>
          <w:ins w:id="1053" w:author="Author"/>
          <w:noProof w:val="0"/>
          <w:snapToGrid w:val="0"/>
        </w:rPr>
      </w:pPr>
    </w:p>
    <w:p w14:paraId="7BE6B53A" w14:textId="77777777" w:rsidR="00E75A66" w:rsidRDefault="00E75A66" w:rsidP="00E75A66">
      <w:pPr>
        <w:pStyle w:val="PL"/>
        <w:rPr>
          <w:ins w:id="1054" w:author="Author"/>
          <w:rFonts w:eastAsia="Malgun Gothic"/>
          <w:snapToGrid w:val="0"/>
          <w:lang w:eastAsia="ko-KR"/>
        </w:rPr>
      </w:pPr>
      <w:ins w:id="1055" w:author="Author">
        <w:r>
          <w:rPr>
            <w:rFonts w:eastAsia="Malgun Gothic"/>
            <w:snapToGrid w:val="0"/>
            <w:lang w:val="fr-FR"/>
          </w:rPr>
          <w:t>Inventory</w:t>
        </w:r>
        <w:r>
          <w:rPr>
            <w:rFonts w:eastAsia="Malgun Gothic"/>
            <w:snapToGrid w:val="0"/>
          </w:rPr>
          <w:t>FailureTransfer ::= SEQUENCE {</w:t>
        </w:r>
      </w:ins>
    </w:p>
    <w:p w14:paraId="5CC36E4D" w14:textId="77777777" w:rsidR="00E75A66" w:rsidRDefault="00E75A66" w:rsidP="00E75A66">
      <w:pPr>
        <w:pStyle w:val="PL"/>
        <w:rPr>
          <w:ins w:id="1056" w:author="Author"/>
          <w:rFonts w:eastAsia="Malgun Gothic"/>
          <w:snapToGrid w:val="0"/>
          <w:lang w:eastAsia="ko-KR"/>
        </w:rPr>
      </w:pPr>
      <w:ins w:id="1057" w:author="Author">
        <w:r>
          <w:rPr>
            <w:snapToGrid w:val="0"/>
          </w:rPr>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506B601B" w14:textId="77777777" w:rsidR="00E75A66" w:rsidRDefault="00E75A66" w:rsidP="00E75A66">
      <w:pPr>
        <w:pStyle w:val="PL"/>
        <w:rPr>
          <w:ins w:id="1058" w:author="Author"/>
          <w:rFonts w:eastAsia="Malgun Gothic"/>
          <w:snapToGrid w:val="0"/>
          <w:lang w:val="fr-FR"/>
        </w:rPr>
      </w:pPr>
      <w:ins w:id="1059" w:author="Author">
        <w:r>
          <w:rPr>
            <w:rFonts w:eastAsia="Malgun Gothic"/>
            <w:snapToGrid w:val="0"/>
          </w:rPr>
          <w:tab/>
        </w:r>
        <w:r>
          <w:rPr>
            <w:rFonts w:eastAsia="Malgun Gothic"/>
            <w:snapToGrid w:val="0"/>
            <w:lang w:val="fr-FR"/>
          </w:rPr>
          <w:t>cause</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Cause,</w:t>
        </w:r>
      </w:ins>
    </w:p>
    <w:p w14:paraId="4252C75F" w14:textId="77777777" w:rsidR="00E75A66" w:rsidRDefault="00E75A66" w:rsidP="00E75A66">
      <w:pPr>
        <w:pStyle w:val="PL"/>
        <w:rPr>
          <w:ins w:id="1060" w:author="Author"/>
          <w:rFonts w:eastAsia="Malgun Gothic"/>
          <w:snapToGrid w:val="0"/>
          <w:lang w:val="fr-FR"/>
        </w:rPr>
      </w:pPr>
      <w:ins w:id="1061" w:author="Autho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t>CriticalityDiagnostics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OPTIONAL,</w:t>
        </w:r>
      </w:ins>
    </w:p>
    <w:p w14:paraId="7CB76000" w14:textId="77777777" w:rsidR="00E75A66" w:rsidRDefault="00E75A66" w:rsidP="00E75A66">
      <w:pPr>
        <w:pStyle w:val="PL"/>
        <w:rPr>
          <w:ins w:id="1062" w:author="Author"/>
          <w:rFonts w:eastAsia="Malgun Gothic"/>
          <w:snapToGrid w:val="0"/>
          <w:lang w:val="fr-FR"/>
        </w:rPr>
      </w:pPr>
      <w:ins w:id="1063"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 InventoryFailureTransfer-ExtIEs} }</w:t>
        </w:r>
        <w:r>
          <w:rPr>
            <w:rFonts w:eastAsia="Malgun Gothic"/>
            <w:snapToGrid w:val="0"/>
            <w:lang w:val="fr-FR"/>
          </w:rPr>
          <w:tab/>
        </w:r>
        <w:r>
          <w:rPr>
            <w:rFonts w:eastAsia="Malgun Gothic"/>
            <w:snapToGrid w:val="0"/>
            <w:lang w:val="fr-FR"/>
          </w:rPr>
          <w:tab/>
          <w:t>OPTIONAL,</w:t>
        </w:r>
      </w:ins>
    </w:p>
    <w:p w14:paraId="21EACDB2" w14:textId="77777777" w:rsidR="00E75A66" w:rsidRDefault="00E75A66" w:rsidP="00E75A66">
      <w:pPr>
        <w:pStyle w:val="PL"/>
        <w:rPr>
          <w:ins w:id="1064" w:author="Author"/>
          <w:rFonts w:eastAsia="Malgun Gothic"/>
          <w:snapToGrid w:val="0"/>
          <w:lang w:val="fr-FR"/>
        </w:rPr>
      </w:pPr>
      <w:ins w:id="1065" w:author="Author">
        <w:r>
          <w:rPr>
            <w:rFonts w:eastAsia="Malgun Gothic"/>
            <w:snapToGrid w:val="0"/>
            <w:lang w:val="fr-FR"/>
          </w:rPr>
          <w:tab/>
          <w:t>...</w:t>
        </w:r>
      </w:ins>
    </w:p>
    <w:p w14:paraId="47E1FC81" w14:textId="77777777" w:rsidR="00E75A66" w:rsidRDefault="00E75A66" w:rsidP="00E75A66">
      <w:pPr>
        <w:pStyle w:val="PL"/>
        <w:rPr>
          <w:ins w:id="1066" w:author="Author"/>
          <w:rFonts w:eastAsia="Malgun Gothic"/>
          <w:snapToGrid w:val="0"/>
          <w:lang w:val="fr-FR"/>
        </w:rPr>
      </w:pPr>
      <w:ins w:id="1067" w:author="Author">
        <w:r>
          <w:rPr>
            <w:rFonts w:eastAsia="Malgun Gothic"/>
            <w:snapToGrid w:val="0"/>
            <w:lang w:val="fr-FR"/>
          </w:rPr>
          <w:t>}</w:t>
        </w:r>
      </w:ins>
    </w:p>
    <w:p w14:paraId="43A0CEB5" w14:textId="77777777" w:rsidR="00E75A66" w:rsidRDefault="00E75A66" w:rsidP="00E75A66">
      <w:pPr>
        <w:pStyle w:val="PL"/>
        <w:rPr>
          <w:ins w:id="1068" w:author="Author"/>
          <w:rFonts w:eastAsia="Malgun Gothic"/>
          <w:snapToGrid w:val="0"/>
          <w:lang w:val="fr-FR"/>
        </w:rPr>
      </w:pPr>
    </w:p>
    <w:p w14:paraId="0B26DA89" w14:textId="77777777" w:rsidR="00E75A66" w:rsidRDefault="00E75A66" w:rsidP="00E75A66">
      <w:pPr>
        <w:pStyle w:val="PL"/>
        <w:rPr>
          <w:ins w:id="1069" w:author="Author"/>
          <w:rFonts w:eastAsia="Malgun Gothic"/>
          <w:snapToGrid w:val="0"/>
          <w:lang w:val="fr-FR"/>
        </w:rPr>
      </w:pPr>
      <w:ins w:id="1070" w:author="Author">
        <w:r>
          <w:rPr>
            <w:rFonts w:eastAsia="Malgun Gothic"/>
            <w:snapToGrid w:val="0"/>
            <w:lang w:val="fr-FR"/>
          </w:rPr>
          <w:t>InventoryFailureTransfer-ExtIEs NGAP-PROTOCOL-EXTENSION ::= {</w:t>
        </w:r>
      </w:ins>
    </w:p>
    <w:p w14:paraId="6C9A7902" w14:textId="77777777" w:rsidR="00E75A66" w:rsidRDefault="00E75A66" w:rsidP="00E75A66">
      <w:pPr>
        <w:pStyle w:val="PL"/>
        <w:rPr>
          <w:ins w:id="1071" w:author="Author"/>
          <w:rFonts w:eastAsia="Malgun Gothic"/>
          <w:snapToGrid w:val="0"/>
          <w:lang w:val="fr-FR"/>
        </w:rPr>
      </w:pPr>
      <w:ins w:id="1072" w:author="Author">
        <w:r>
          <w:rPr>
            <w:rFonts w:eastAsia="Malgun Gothic"/>
            <w:snapToGrid w:val="0"/>
            <w:lang w:val="fr-FR"/>
          </w:rPr>
          <w:tab/>
          <w:t>...</w:t>
        </w:r>
      </w:ins>
    </w:p>
    <w:p w14:paraId="7D212740" w14:textId="77777777" w:rsidR="00E75A66" w:rsidRDefault="00E75A66" w:rsidP="00E75A66">
      <w:pPr>
        <w:pStyle w:val="PL"/>
        <w:rPr>
          <w:ins w:id="1073" w:author="Author"/>
          <w:rFonts w:eastAsia="Malgun Gothic"/>
          <w:snapToGrid w:val="0"/>
          <w:lang w:val="fr-FR"/>
        </w:rPr>
      </w:pPr>
      <w:ins w:id="1074" w:author="Author">
        <w:r>
          <w:rPr>
            <w:rFonts w:eastAsia="Malgun Gothic"/>
            <w:snapToGrid w:val="0"/>
            <w:lang w:val="fr-FR"/>
          </w:rPr>
          <w:t>}</w:t>
        </w:r>
      </w:ins>
    </w:p>
    <w:p w14:paraId="7BEBC73F" w14:textId="77777777" w:rsidR="00E75A66" w:rsidRDefault="00E75A66" w:rsidP="00E75A66">
      <w:pPr>
        <w:pStyle w:val="PL"/>
        <w:rPr>
          <w:ins w:id="1075" w:author="Author"/>
          <w:noProof w:val="0"/>
          <w:snapToGrid w:val="0"/>
        </w:rPr>
      </w:pPr>
    </w:p>
    <w:p w14:paraId="1F47A59D" w14:textId="77777777" w:rsidR="00E75A66" w:rsidRDefault="00E75A66" w:rsidP="00E75A66">
      <w:pPr>
        <w:pStyle w:val="PL"/>
        <w:rPr>
          <w:ins w:id="1076" w:author="Author"/>
          <w:rFonts w:eastAsia="Malgun Gothic"/>
          <w:snapToGrid w:val="0"/>
          <w:lang w:val="fr-FR"/>
        </w:rPr>
      </w:pPr>
      <w:ins w:id="1077" w:author="Author">
        <w:r>
          <w:rPr>
            <w:rFonts w:eastAsia="Malgun Gothic"/>
            <w:snapToGrid w:val="0"/>
            <w:lang w:val="fr-FR"/>
          </w:rPr>
          <w:t>InventoryReportTransfer ::= SEQUENCE {</w:t>
        </w:r>
      </w:ins>
    </w:p>
    <w:p w14:paraId="1AA936E7" w14:textId="77777777" w:rsidR="00E75A66" w:rsidRDefault="00E75A66" w:rsidP="00E75A66">
      <w:pPr>
        <w:pStyle w:val="PL"/>
        <w:tabs>
          <w:tab w:val="clear" w:pos="3840"/>
          <w:tab w:val="left" w:pos="3676"/>
        </w:tabs>
        <w:rPr>
          <w:ins w:id="1078" w:author="Author"/>
          <w:snapToGrid w:val="0"/>
        </w:rPr>
      </w:pPr>
      <w:ins w:id="1079" w:author="Author">
        <w:r>
          <w:rPr>
            <w:snapToGrid w:val="0"/>
          </w:rPr>
          <w:lastRenderedPageBreak/>
          <w:tab/>
          <w:t>c</w:t>
        </w:r>
        <w:r w:rsidRPr="00ED0A28">
          <w:rPr>
            <w:snapToGrid w:val="0"/>
          </w:rPr>
          <w:t>orrelationIdentifier</w:t>
        </w:r>
        <w:r>
          <w:rPr>
            <w:snapToGrid w:val="0"/>
          </w:rPr>
          <w:tab/>
        </w:r>
        <w:r>
          <w:rPr>
            <w:snapToGrid w:val="0"/>
          </w:rPr>
          <w:tab/>
          <w:t>AIoT-</w:t>
        </w:r>
        <w:r w:rsidRPr="00ED0A28">
          <w:rPr>
            <w:snapToGrid w:val="0"/>
          </w:rPr>
          <w:t>CorrelationIdentifier</w:t>
        </w:r>
        <w:r>
          <w:rPr>
            <w:snapToGrid w:val="0"/>
          </w:rPr>
          <w:t>,</w:t>
        </w:r>
      </w:ins>
    </w:p>
    <w:p w14:paraId="68ABFE9A" w14:textId="77777777" w:rsidR="00E75A66" w:rsidRDefault="00E75A66" w:rsidP="00E75A66">
      <w:pPr>
        <w:pStyle w:val="PL"/>
        <w:rPr>
          <w:ins w:id="1080" w:author="Author"/>
          <w:noProof w:val="0"/>
        </w:rPr>
      </w:pPr>
      <w:ins w:id="1081" w:author="Author">
        <w:r w:rsidRPr="00402ED9">
          <w:rPr>
            <w:noProof w:val="0"/>
          </w:rPr>
          <w:tab/>
        </w:r>
        <w:proofErr w:type="spellStart"/>
        <w:r>
          <w:rPr>
            <w:noProof w:val="0"/>
          </w:rPr>
          <w:t>globalgNB</w:t>
        </w:r>
        <w:proofErr w:type="spellEnd"/>
        <w:r>
          <w:rPr>
            <w:noProof w:val="0"/>
          </w:rPr>
          <w:t>-ID</w:t>
        </w:r>
        <w:r w:rsidRPr="00402ED9">
          <w:rPr>
            <w:noProof w:val="0"/>
          </w:rPr>
          <w:tab/>
        </w:r>
        <w:r w:rsidRPr="00402ED9">
          <w:rPr>
            <w:noProof w:val="0"/>
          </w:rPr>
          <w:tab/>
        </w:r>
        <w:r w:rsidRPr="00402ED9">
          <w:rPr>
            <w:noProof w:val="0"/>
          </w:rPr>
          <w:tab/>
        </w:r>
        <w:r w:rsidRPr="00402ED9">
          <w:rPr>
            <w:noProof w:val="0"/>
          </w:rPr>
          <w:tab/>
        </w:r>
        <w:r>
          <w:rPr>
            <w:snapToGrid w:val="0"/>
          </w:rPr>
          <w:t>GlobalGNB-ID</w:t>
        </w:r>
        <w:r w:rsidRPr="00402ED9">
          <w:rPr>
            <w:noProof w:val="0"/>
          </w:rPr>
          <w:t>,</w:t>
        </w:r>
      </w:ins>
    </w:p>
    <w:p w14:paraId="29534D1D" w14:textId="77777777" w:rsidR="00E75A66" w:rsidRDefault="00E75A66" w:rsidP="00E75A66">
      <w:pPr>
        <w:pStyle w:val="PL"/>
        <w:rPr>
          <w:ins w:id="1082" w:author="Author"/>
          <w:rFonts w:eastAsia="Malgun Gothic"/>
          <w:snapToGrid w:val="0"/>
          <w:lang w:val="fr-FR"/>
        </w:rPr>
      </w:pPr>
      <w:ins w:id="1083" w:author="Author">
        <w:r>
          <w:rPr>
            <w:rFonts w:eastAsia="Malgun Gothic"/>
            <w:snapToGrid w:val="0"/>
            <w:lang w:val="fr-FR"/>
          </w:rPr>
          <w:tab/>
          <w:t>readerReportList</w:t>
        </w:r>
        <w:r>
          <w:rPr>
            <w:rFonts w:eastAsia="Malgun Gothic"/>
            <w:snapToGrid w:val="0"/>
            <w:lang w:val="fr-FR"/>
          </w:rPr>
          <w:tab/>
        </w:r>
        <w:r>
          <w:rPr>
            <w:rFonts w:eastAsia="Malgun Gothic"/>
            <w:snapToGrid w:val="0"/>
            <w:lang w:val="fr-FR"/>
          </w:rPr>
          <w:tab/>
        </w:r>
        <w:r>
          <w:rPr>
            <w:rFonts w:eastAsia="Malgun Gothic"/>
            <w:snapToGrid w:val="0"/>
            <w:lang w:val="fr-FR"/>
          </w:rPr>
          <w:tab/>
          <w:t>AIoT-ReaderReportList,</w:t>
        </w:r>
      </w:ins>
    </w:p>
    <w:p w14:paraId="7BC20BFA" w14:textId="77777777" w:rsidR="00E75A66" w:rsidRDefault="00E75A66" w:rsidP="00E75A66">
      <w:pPr>
        <w:pStyle w:val="PL"/>
        <w:rPr>
          <w:ins w:id="1084" w:author="Author"/>
          <w:rFonts w:eastAsia="Malgun Gothic"/>
          <w:snapToGrid w:val="0"/>
          <w:lang w:val="fr-FR"/>
        </w:rPr>
      </w:pPr>
      <w:ins w:id="1085" w:author="Author">
        <w:r>
          <w:rPr>
            <w:rFonts w:eastAsia="Malgun Gothic"/>
            <w:snapToGrid w:val="0"/>
            <w:lang w:val="fr-FR"/>
          </w:rPr>
          <w:tab/>
          <w:t>iE-Extensions</w:t>
        </w:r>
        <w:r>
          <w:rPr>
            <w:rFonts w:eastAsia="Malgun Gothic"/>
            <w:snapToGrid w:val="0"/>
            <w:lang w:val="fr-FR"/>
          </w:rPr>
          <w:tab/>
        </w:r>
        <w:r>
          <w:rPr>
            <w:rFonts w:eastAsia="Malgun Gothic"/>
            <w:snapToGrid w:val="0"/>
            <w:lang w:val="fr-FR"/>
          </w:rPr>
          <w:tab/>
        </w:r>
        <w:r>
          <w:rPr>
            <w:rFonts w:eastAsia="Malgun Gothic"/>
            <w:snapToGrid w:val="0"/>
            <w:lang w:val="fr-FR"/>
          </w:rPr>
          <w:tab/>
        </w:r>
        <w:r>
          <w:rPr>
            <w:rFonts w:eastAsia="Malgun Gothic"/>
            <w:snapToGrid w:val="0"/>
            <w:lang w:val="fr-FR"/>
          </w:rPr>
          <w:tab/>
          <w:t>ProtocolExtensionContainer { {</w:t>
        </w:r>
        <w:r w:rsidRPr="005A6A78">
          <w:rPr>
            <w:rFonts w:eastAsia="Malgun Gothic"/>
            <w:snapToGrid w:val="0"/>
            <w:lang w:val="fr-FR"/>
          </w:rPr>
          <w:t xml:space="preserve"> </w:t>
        </w:r>
        <w:r>
          <w:rPr>
            <w:rFonts w:eastAsia="Malgun Gothic"/>
            <w:snapToGrid w:val="0"/>
            <w:lang w:val="fr-FR"/>
          </w:rPr>
          <w:t>InventoryReportTransfer-ExtIEs} }</w:t>
        </w:r>
        <w:r>
          <w:rPr>
            <w:rFonts w:eastAsia="Malgun Gothic"/>
            <w:snapToGrid w:val="0"/>
            <w:lang w:val="fr-FR"/>
          </w:rPr>
          <w:tab/>
        </w:r>
        <w:r>
          <w:rPr>
            <w:rFonts w:eastAsia="Malgun Gothic"/>
            <w:snapToGrid w:val="0"/>
            <w:lang w:val="fr-FR"/>
          </w:rPr>
          <w:tab/>
          <w:t>OPTIONAL,</w:t>
        </w:r>
      </w:ins>
    </w:p>
    <w:p w14:paraId="5E5269BC" w14:textId="77777777" w:rsidR="00E75A66" w:rsidRDefault="00E75A66" w:rsidP="00E75A66">
      <w:pPr>
        <w:pStyle w:val="PL"/>
        <w:rPr>
          <w:ins w:id="1086" w:author="Author"/>
          <w:rFonts w:eastAsia="Malgun Gothic"/>
          <w:snapToGrid w:val="0"/>
          <w:lang w:val="fr-FR"/>
        </w:rPr>
      </w:pPr>
      <w:ins w:id="1087" w:author="Author">
        <w:r>
          <w:rPr>
            <w:rFonts w:eastAsia="Malgun Gothic"/>
            <w:snapToGrid w:val="0"/>
            <w:lang w:val="fr-FR"/>
          </w:rPr>
          <w:tab/>
          <w:t>...</w:t>
        </w:r>
      </w:ins>
    </w:p>
    <w:p w14:paraId="1AAF2B23" w14:textId="77777777" w:rsidR="00E75A66" w:rsidRDefault="00E75A66" w:rsidP="00E75A66">
      <w:pPr>
        <w:pStyle w:val="PL"/>
        <w:rPr>
          <w:ins w:id="1088" w:author="Author"/>
          <w:rFonts w:eastAsia="Malgun Gothic"/>
          <w:snapToGrid w:val="0"/>
          <w:lang w:val="fr-FR"/>
        </w:rPr>
      </w:pPr>
      <w:ins w:id="1089" w:author="Author">
        <w:r>
          <w:rPr>
            <w:rFonts w:eastAsia="Malgun Gothic"/>
            <w:snapToGrid w:val="0"/>
            <w:lang w:val="fr-FR"/>
          </w:rPr>
          <w:t>}</w:t>
        </w:r>
      </w:ins>
    </w:p>
    <w:p w14:paraId="4D16AF63" w14:textId="77777777" w:rsidR="00E75A66" w:rsidRDefault="00E75A66" w:rsidP="00E75A66">
      <w:pPr>
        <w:pStyle w:val="PL"/>
        <w:rPr>
          <w:ins w:id="1090" w:author="Author"/>
          <w:rFonts w:eastAsia="Malgun Gothic"/>
          <w:snapToGrid w:val="0"/>
          <w:lang w:val="fr-FR"/>
        </w:rPr>
      </w:pPr>
    </w:p>
    <w:p w14:paraId="7A53425A" w14:textId="77777777" w:rsidR="00E75A66" w:rsidRDefault="00E75A66" w:rsidP="00E75A66">
      <w:pPr>
        <w:pStyle w:val="PL"/>
        <w:rPr>
          <w:ins w:id="1091" w:author="Author"/>
          <w:rFonts w:eastAsia="Malgun Gothic"/>
          <w:snapToGrid w:val="0"/>
          <w:lang w:val="fr-FR"/>
        </w:rPr>
      </w:pPr>
      <w:ins w:id="1092" w:author="Author">
        <w:r>
          <w:rPr>
            <w:rFonts w:eastAsia="Malgun Gothic"/>
            <w:snapToGrid w:val="0"/>
            <w:lang w:val="fr-FR"/>
          </w:rPr>
          <w:t>InventoryReportTransfer-ExtIEs NGAP-PROTOCOL-EXTENSION ::= {</w:t>
        </w:r>
      </w:ins>
    </w:p>
    <w:p w14:paraId="67256B48" w14:textId="77777777" w:rsidR="00E75A66" w:rsidRDefault="00E75A66" w:rsidP="00E75A66">
      <w:pPr>
        <w:pStyle w:val="PL"/>
        <w:rPr>
          <w:ins w:id="1093" w:author="Author"/>
          <w:rFonts w:eastAsia="Malgun Gothic"/>
          <w:snapToGrid w:val="0"/>
        </w:rPr>
      </w:pPr>
      <w:ins w:id="1094" w:author="Author">
        <w:r>
          <w:rPr>
            <w:rFonts w:eastAsia="Malgun Gothic"/>
            <w:snapToGrid w:val="0"/>
            <w:lang w:val="fr-FR"/>
          </w:rPr>
          <w:tab/>
        </w:r>
        <w:r>
          <w:rPr>
            <w:rFonts w:eastAsia="Malgun Gothic"/>
            <w:snapToGrid w:val="0"/>
          </w:rPr>
          <w:t>...</w:t>
        </w:r>
      </w:ins>
    </w:p>
    <w:p w14:paraId="21919B46" w14:textId="77777777" w:rsidR="00E75A66" w:rsidRDefault="00E75A66" w:rsidP="00E75A66">
      <w:pPr>
        <w:pStyle w:val="PL"/>
        <w:rPr>
          <w:ins w:id="1095" w:author="Author"/>
          <w:rFonts w:eastAsia="Malgun Gothic"/>
          <w:snapToGrid w:val="0"/>
        </w:rPr>
      </w:pPr>
      <w:ins w:id="1096" w:author="Author">
        <w:r>
          <w:rPr>
            <w:rFonts w:eastAsia="Malgun Gothic"/>
            <w:snapToGrid w:val="0"/>
          </w:rPr>
          <w:t>}</w:t>
        </w:r>
      </w:ins>
    </w:p>
    <w:p w14:paraId="69FE9868" w14:textId="77777777" w:rsidR="00E75A66" w:rsidRDefault="00E75A66" w:rsidP="00E75A66">
      <w:pPr>
        <w:pStyle w:val="PL"/>
        <w:rPr>
          <w:noProof w:val="0"/>
          <w:snapToGrid w:val="0"/>
        </w:rPr>
      </w:pPr>
    </w:p>
    <w:p w14:paraId="0C9F995B" w14:textId="4D2827E7" w:rsidR="00B93A2A" w:rsidRDefault="00B93A2A" w:rsidP="00B93A2A">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06874C5" w14:textId="77777777" w:rsidR="00E75A66" w:rsidRDefault="00E75A66" w:rsidP="00E75A66">
      <w:pPr>
        <w:pStyle w:val="Heading3"/>
      </w:pPr>
      <w:bookmarkStart w:id="1097" w:name="_Toc200458513"/>
      <w:bookmarkStart w:id="1098" w:name="_Toc112757096"/>
      <w:bookmarkStart w:id="1099" w:name="_Toc107409907"/>
      <w:bookmarkStart w:id="1100" w:name="_Toc106109449"/>
      <w:bookmarkStart w:id="1101" w:name="_Toc105174451"/>
      <w:bookmarkStart w:id="1102" w:name="_Toc105152645"/>
      <w:bookmarkStart w:id="1103" w:name="_Toc99662566"/>
      <w:bookmarkStart w:id="1104" w:name="_Toc99123760"/>
      <w:bookmarkStart w:id="1105" w:name="_Toc97891555"/>
      <w:bookmarkStart w:id="1106" w:name="_Toc88652511"/>
      <w:bookmarkStart w:id="1107" w:name="_Toc73982421"/>
      <w:bookmarkStart w:id="1108" w:name="_Toc64446551"/>
      <w:bookmarkStart w:id="1109" w:name="_Toc51746286"/>
      <w:bookmarkStart w:id="1110" w:name="_Toc45898079"/>
      <w:bookmarkStart w:id="1111" w:name="_Toc45798690"/>
      <w:bookmarkStart w:id="1112" w:name="_Toc45720810"/>
      <w:bookmarkStart w:id="1113" w:name="_Toc45658990"/>
      <w:bookmarkStart w:id="1114" w:name="_Toc45652558"/>
      <w:bookmarkStart w:id="1115" w:name="_Toc36555159"/>
      <w:bookmarkStart w:id="1116" w:name="_Toc36553432"/>
      <w:bookmarkStart w:id="1117" w:name="_Toc29504979"/>
      <w:bookmarkStart w:id="1118" w:name="_Toc29504395"/>
      <w:bookmarkStart w:id="1119" w:name="_Toc29503811"/>
      <w:bookmarkStart w:id="1120" w:name="_Toc20955358"/>
      <w:r>
        <w:t>9.4.7</w:t>
      </w:r>
      <w:r>
        <w:tab/>
        <w:t>Constant Definitions</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42546270" w14:textId="77777777" w:rsidR="00E75A66" w:rsidRDefault="00E75A66" w:rsidP="00E75A66">
      <w:pPr>
        <w:pStyle w:val="PL"/>
        <w:rPr>
          <w:noProof w:val="0"/>
          <w:snapToGrid w:val="0"/>
        </w:rPr>
      </w:pPr>
      <w:r>
        <w:rPr>
          <w:noProof w:val="0"/>
          <w:snapToGrid w:val="0"/>
        </w:rPr>
        <w:t>-- ASN1START</w:t>
      </w:r>
    </w:p>
    <w:p w14:paraId="3A51375C" w14:textId="77777777" w:rsidR="00E75A66" w:rsidRDefault="00E75A66" w:rsidP="00E75A66">
      <w:pPr>
        <w:pStyle w:val="PL"/>
        <w:rPr>
          <w:noProof w:val="0"/>
          <w:snapToGrid w:val="0"/>
        </w:rPr>
      </w:pPr>
      <w:r>
        <w:rPr>
          <w:noProof w:val="0"/>
          <w:snapToGrid w:val="0"/>
        </w:rPr>
        <w:t>-- **************************************************************</w:t>
      </w:r>
    </w:p>
    <w:p w14:paraId="58C59006" w14:textId="77777777" w:rsidR="00E75A66" w:rsidRDefault="00E75A66" w:rsidP="00E75A66">
      <w:pPr>
        <w:pStyle w:val="PL"/>
        <w:rPr>
          <w:noProof w:val="0"/>
          <w:snapToGrid w:val="0"/>
        </w:rPr>
      </w:pPr>
      <w:r>
        <w:rPr>
          <w:noProof w:val="0"/>
          <w:snapToGrid w:val="0"/>
        </w:rPr>
        <w:t>--</w:t>
      </w:r>
    </w:p>
    <w:p w14:paraId="2E331A96" w14:textId="77777777" w:rsidR="00E75A66" w:rsidRDefault="00E75A66" w:rsidP="00E75A66">
      <w:pPr>
        <w:pStyle w:val="PL"/>
        <w:rPr>
          <w:noProof w:val="0"/>
          <w:snapToGrid w:val="0"/>
        </w:rPr>
      </w:pPr>
      <w:r>
        <w:rPr>
          <w:noProof w:val="0"/>
          <w:snapToGrid w:val="0"/>
        </w:rPr>
        <w:t>-- Constant definitions</w:t>
      </w:r>
    </w:p>
    <w:p w14:paraId="798FAF40" w14:textId="77777777" w:rsidR="00E75A66" w:rsidRDefault="00E75A66" w:rsidP="00E75A66">
      <w:pPr>
        <w:pStyle w:val="PL"/>
        <w:rPr>
          <w:noProof w:val="0"/>
          <w:snapToGrid w:val="0"/>
        </w:rPr>
      </w:pPr>
      <w:r>
        <w:rPr>
          <w:noProof w:val="0"/>
          <w:snapToGrid w:val="0"/>
        </w:rPr>
        <w:t>--</w:t>
      </w:r>
    </w:p>
    <w:p w14:paraId="18432463" w14:textId="77777777" w:rsidR="00E75A66" w:rsidRDefault="00E75A66" w:rsidP="00E75A66">
      <w:pPr>
        <w:pStyle w:val="PL"/>
        <w:rPr>
          <w:noProof w:val="0"/>
          <w:snapToGrid w:val="0"/>
        </w:rPr>
      </w:pPr>
      <w:r>
        <w:rPr>
          <w:noProof w:val="0"/>
          <w:snapToGrid w:val="0"/>
        </w:rPr>
        <w:t>-- **************************************************************</w:t>
      </w:r>
    </w:p>
    <w:p w14:paraId="62D7A070" w14:textId="77777777" w:rsidR="00E75A66" w:rsidRDefault="00E75A66" w:rsidP="00E75A66">
      <w:pPr>
        <w:pStyle w:val="PL"/>
        <w:rPr>
          <w:noProof w:val="0"/>
          <w:snapToGrid w:val="0"/>
        </w:rPr>
      </w:pPr>
    </w:p>
    <w:p w14:paraId="0532C48E" w14:textId="77777777" w:rsidR="00E75A66" w:rsidRDefault="00E75A66" w:rsidP="00E75A66">
      <w:pPr>
        <w:pStyle w:val="PL"/>
        <w:rPr>
          <w:noProof w:val="0"/>
          <w:snapToGrid w:val="0"/>
        </w:rPr>
      </w:pPr>
      <w:r>
        <w:rPr>
          <w:noProof w:val="0"/>
          <w:snapToGrid w:val="0"/>
        </w:rPr>
        <w:t xml:space="preserve">NGAP-Constants { </w:t>
      </w:r>
    </w:p>
    <w:p w14:paraId="07AB233A" w14:textId="77777777" w:rsidR="00E75A66" w:rsidRDefault="00E75A66" w:rsidP="00E75A66">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4B731EEB" w14:textId="77777777" w:rsidR="00E75A66" w:rsidRDefault="00E75A66" w:rsidP="00E75A66">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1A75F5B7" w14:textId="77777777" w:rsidR="00E75A66" w:rsidRDefault="00E75A66" w:rsidP="00E75A66">
      <w:pPr>
        <w:pStyle w:val="PL"/>
        <w:rPr>
          <w:noProof w:val="0"/>
          <w:snapToGrid w:val="0"/>
        </w:rPr>
      </w:pPr>
    </w:p>
    <w:p w14:paraId="3A6026E0" w14:textId="77777777" w:rsidR="00E75A66" w:rsidRDefault="00E75A66" w:rsidP="00E75A66">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15C03E76" w14:textId="77777777" w:rsidR="00E75A66" w:rsidRDefault="00E75A66" w:rsidP="00E75A66">
      <w:pPr>
        <w:pStyle w:val="PL"/>
        <w:rPr>
          <w:noProof w:val="0"/>
          <w:snapToGrid w:val="0"/>
        </w:rPr>
      </w:pPr>
    </w:p>
    <w:p w14:paraId="0B28FB9A" w14:textId="77777777" w:rsidR="00E75A66" w:rsidRDefault="00E75A66" w:rsidP="00E75A66">
      <w:pPr>
        <w:pStyle w:val="PL"/>
        <w:rPr>
          <w:noProof w:val="0"/>
          <w:snapToGrid w:val="0"/>
        </w:rPr>
      </w:pPr>
      <w:r>
        <w:rPr>
          <w:noProof w:val="0"/>
          <w:snapToGrid w:val="0"/>
        </w:rPr>
        <w:t>BEGIN</w:t>
      </w:r>
    </w:p>
    <w:p w14:paraId="3E490867" w14:textId="77777777" w:rsidR="00E75A66" w:rsidRDefault="00E75A66" w:rsidP="00E75A66">
      <w:pPr>
        <w:pStyle w:val="PL"/>
        <w:rPr>
          <w:noProof w:val="0"/>
          <w:snapToGrid w:val="0"/>
        </w:rPr>
      </w:pPr>
    </w:p>
    <w:p w14:paraId="12D43FDF" w14:textId="77777777" w:rsidR="00E75A66" w:rsidRDefault="00E75A66" w:rsidP="00E75A66">
      <w:pPr>
        <w:pStyle w:val="PL"/>
        <w:rPr>
          <w:noProof w:val="0"/>
          <w:snapToGrid w:val="0"/>
        </w:rPr>
      </w:pPr>
      <w:r>
        <w:rPr>
          <w:noProof w:val="0"/>
          <w:snapToGrid w:val="0"/>
        </w:rPr>
        <w:t>-- **************************************************************</w:t>
      </w:r>
    </w:p>
    <w:p w14:paraId="73A3096D" w14:textId="77777777" w:rsidR="00E75A66" w:rsidRDefault="00E75A66" w:rsidP="00E75A66">
      <w:pPr>
        <w:pStyle w:val="PL"/>
        <w:rPr>
          <w:noProof w:val="0"/>
          <w:snapToGrid w:val="0"/>
        </w:rPr>
      </w:pPr>
      <w:r>
        <w:rPr>
          <w:noProof w:val="0"/>
          <w:snapToGrid w:val="0"/>
        </w:rPr>
        <w:t>--</w:t>
      </w:r>
    </w:p>
    <w:p w14:paraId="50AD9C5F" w14:textId="77777777" w:rsidR="00E75A66" w:rsidRDefault="00E75A66" w:rsidP="00E75A66">
      <w:pPr>
        <w:pStyle w:val="PL"/>
        <w:outlineLvl w:val="3"/>
        <w:rPr>
          <w:noProof w:val="0"/>
          <w:snapToGrid w:val="0"/>
        </w:rPr>
      </w:pPr>
      <w:r>
        <w:rPr>
          <w:noProof w:val="0"/>
          <w:snapToGrid w:val="0"/>
        </w:rPr>
        <w:t>-- IE parameter types from other modules.</w:t>
      </w:r>
    </w:p>
    <w:p w14:paraId="2F54D96E" w14:textId="77777777" w:rsidR="00E75A66" w:rsidRDefault="00E75A66" w:rsidP="00E75A66">
      <w:pPr>
        <w:pStyle w:val="PL"/>
        <w:rPr>
          <w:noProof w:val="0"/>
          <w:snapToGrid w:val="0"/>
        </w:rPr>
      </w:pPr>
      <w:r>
        <w:rPr>
          <w:noProof w:val="0"/>
          <w:snapToGrid w:val="0"/>
        </w:rPr>
        <w:t>--</w:t>
      </w:r>
    </w:p>
    <w:p w14:paraId="65262088" w14:textId="77777777" w:rsidR="00E75A66" w:rsidRDefault="00E75A66" w:rsidP="00E75A66">
      <w:pPr>
        <w:pStyle w:val="PL"/>
        <w:rPr>
          <w:noProof w:val="0"/>
          <w:snapToGrid w:val="0"/>
        </w:rPr>
      </w:pPr>
      <w:r>
        <w:rPr>
          <w:noProof w:val="0"/>
          <w:snapToGrid w:val="0"/>
        </w:rPr>
        <w:t>-- **************************************************************</w:t>
      </w:r>
    </w:p>
    <w:p w14:paraId="02BAFDDE" w14:textId="77777777" w:rsidR="00E75A66" w:rsidRDefault="00E75A66" w:rsidP="00E75A66">
      <w:pPr>
        <w:pStyle w:val="PL"/>
        <w:rPr>
          <w:noProof w:val="0"/>
          <w:snapToGrid w:val="0"/>
        </w:rPr>
      </w:pPr>
    </w:p>
    <w:p w14:paraId="5AA9D5CF" w14:textId="77777777" w:rsidR="00E75A66" w:rsidRDefault="00E75A66" w:rsidP="00E75A66">
      <w:pPr>
        <w:pStyle w:val="PL"/>
        <w:rPr>
          <w:rFonts w:eastAsia="宋体"/>
          <w:noProof w:val="0"/>
          <w:lang w:eastAsia="zh-CN"/>
        </w:rPr>
      </w:pPr>
      <w:r>
        <w:rPr>
          <w:rFonts w:eastAsia="宋体"/>
          <w:noProof w:val="0"/>
          <w:lang w:eastAsia="zh-CN"/>
        </w:rPr>
        <w:t>IMPORTS</w:t>
      </w:r>
    </w:p>
    <w:p w14:paraId="407C4DD4" w14:textId="77777777" w:rsidR="00E75A66" w:rsidRDefault="00E75A66" w:rsidP="00E75A66">
      <w:pPr>
        <w:pStyle w:val="PL"/>
        <w:rPr>
          <w:rFonts w:eastAsia="宋体"/>
          <w:noProof w:val="0"/>
          <w:lang w:eastAsia="zh-CN"/>
        </w:rPr>
      </w:pPr>
    </w:p>
    <w:p w14:paraId="7BC29082" w14:textId="77777777" w:rsidR="00E75A66" w:rsidRDefault="00E75A66" w:rsidP="00E75A66">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722ECAE7" w14:textId="77777777" w:rsidR="00E75A66" w:rsidRDefault="00E75A66" w:rsidP="00E75A66">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082AED8B" w14:textId="77777777" w:rsidR="00E75A66" w:rsidRDefault="00E75A66" w:rsidP="00E75A66">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1D5EC56A" w14:textId="17AC869B" w:rsidR="00520062" w:rsidRDefault="00520062" w:rsidP="00520062">
      <w:pPr>
        <w:pStyle w:val="FirstChange"/>
      </w:pPr>
      <w:bookmarkStart w:id="1121" w:name="_Toc407158117"/>
      <w:r w:rsidRPr="00CE63E2">
        <w:t xml:space="preserve">&lt;&lt;&lt;&lt;&lt;&lt;&lt;&lt;&lt;&lt;&lt;&lt;&lt;&lt;&lt;&lt;&lt;&lt;&lt;&lt; </w:t>
      </w:r>
      <w:r>
        <w:t>Unmodified Text</w:t>
      </w:r>
      <w:r w:rsidRPr="00CE63E2">
        <w:t xml:space="preserve"> </w:t>
      </w:r>
      <w:r w:rsidR="00376EE0">
        <w:t>O</w:t>
      </w:r>
      <w:r>
        <w:t xml:space="preserve">mitted </w:t>
      </w:r>
      <w:r w:rsidRPr="00CE63E2">
        <w:t>&gt;&gt;&gt;&gt;&gt;&gt;&gt;&gt;&gt;&gt;&gt;&gt;&gt;&gt;&gt;&gt;&gt;&gt;&gt;&gt;</w:t>
      </w:r>
    </w:p>
    <w:p w14:paraId="51B13124" w14:textId="77777777" w:rsidR="00E75A66" w:rsidRDefault="00E75A66" w:rsidP="00E75A66">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15B716C9" w14:textId="77777777" w:rsidR="00E75A66" w:rsidRDefault="00E75A66" w:rsidP="00E75A66">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2BF1D54B" w14:textId="77777777" w:rsidR="00E75A66" w:rsidRDefault="00E75A66" w:rsidP="00E75A66">
      <w:pPr>
        <w:pStyle w:val="PL"/>
        <w:rPr>
          <w:snapToGrid w:val="0"/>
          <w:lang w:eastAsia="ko-KR"/>
        </w:rPr>
      </w:pPr>
      <w:r>
        <w:tab/>
        <w:t>id-PDUSessionListMTCommHReq</w:t>
      </w:r>
      <w:r>
        <w:tab/>
      </w:r>
      <w:r>
        <w:tab/>
      </w:r>
      <w:r>
        <w:tab/>
      </w:r>
      <w:r>
        <w:tab/>
      </w:r>
      <w:r>
        <w:tab/>
      </w:r>
      <w:r>
        <w:tab/>
      </w:r>
      <w:r>
        <w:tab/>
      </w:r>
      <w:r>
        <w:tab/>
        <w:t>ProtocolIE-ID ::= 431</w:t>
      </w:r>
    </w:p>
    <w:p w14:paraId="77906187" w14:textId="77777777" w:rsidR="00E75A66" w:rsidRDefault="00E75A66" w:rsidP="00E75A66">
      <w:pPr>
        <w:pStyle w:val="PL"/>
        <w:rPr>
          <w:snapToGrid w:val="0"/>
        </w:rPr>
      </w:pPr>
      <w:r>
        <w:tab/>
        <w:t xml:space="preserve">id-MaximumDataBurstVolume </w:t>
      </w:r>
      <w:r>
        <w:tab/>
      </w:r>
      <w:r>
        <w:tab/>
      </w:r>
      <w:r>
        <w:tab/>
      </w:r>
      <w:r>
        <w:tab/>
      </w:r>
      <w:r>
        <w:tab/>
      </w:r>
      <w:r>
        <w:tab/>
      </w:r>
      <w:r>
        <w:tab/>
      </w:r>
      <w:r>
        <w:tab/>
        <w:t>ProtocolIE-ID ::= 432</w:t>
      </w:r>
    </w:p>
    <w:p w14:paraId="78FA7C97" w14:textId="77777777" w:rsidR="00E75A66" w:rsidRDefault="00E75A66" w:rsidP="00E75A66">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3C8A9322" w14:textId="77777777" w:rsidR="00E75A66" w:rsidRDefault="00E75A66" w:rsidP="00E75A66">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2B3B56F2" w14:textId="77777777" w:rsidR="00E75A66" w:rsidRDefault="00E75A66" w:rsidP="00E75A66">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1E83425B" w14:textId="77777777" w:rsidR="00E75A66" w:rsidRDefault="00E75A66" w:rsidP="00E75A66">
      <w:pPr>
        <w:pStyle w:val="PL"/>
        <w:rPr>
          <w:snapToGrid w:val="0"/>
        </w:rPr>
      </w:pPr>
      <w:r>
        <w:rPr>
          <w:snapToGrid w:val="0"/>
        </w:rPr>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2C9558A1" w14:textId="77777777" w:rsidR="00E75A66" w:rsidRDefault="00E75A66" w:rsidP="00E75A66">
      <w:pPr>
        <w:pStyle w:val="PL"/>
      </w:pPr>
      <w:r>
        <w:rPr>
          <w:rFonts w:eastAsia="Times New Roman"/>
        </w:rPr>
        <w:lastRenderedPageBreak/>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7875DB79" w14:textId="77777777" w:rsidR="00E75A66" w:rsidRDefault="00E75A66" w:rsidP="00E75A66">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5C7199A1" w14:textId="77777777" w:rsidR="00E75A66" w:rsidRDefault="00E75A66" w:rsidP="00E75A66">
      <w:pPr>
        <w:pStyle w:val="PL"/>
      </w:pPr>
      <w:bookmarkStart w:id="1122" w:name="_Hlk181178983"/>
      <w:r>
        <w:rPr>
          <w:snapToGrid w:val="0"/>
        </w:rPr>
        <w:tab/>
      </w:r>
      <w:r>
        <w:rPr>
          <w:noProof w:val="0"/>
          <w:snapToGrid w:val="0"/>
        </w:rPr>
        <w:t>id-UserLocationInformationN3IWF-without-PortNumber</w:t>
      </w:r>
      <w:r>
        <w:rPr>
          <w:snapToGrid w:val="0"/>
          <w:lang w:eastAsia="zh-CN"/>
        </w:rPr>
        <w:tab/>
      </w:r>
      <w:r>
        <w:rPr>
          <w:snapToGrid w:val="0"/>
          <w:lang w:eastAsia="zh-CN"/>
        </w:rPr>
        <w:tab/>
      </w:r>
      <w:r>
        <w:rPr>
          <w:snapToGrid w:val="0"/>
        </w:rPr>
        <w:t>ProtocolIE-ID ::= 439</w:t>
      </w:r>
      <w:bookmarkEnd w:id="1122"/>
    </w:p>
    <w:p w14:paraId="0D1FAC41" w14:textId="77777777" w:rsidR="00E75A66" w:rsidRDefault="00E75A66" w:rsidP="00E75A66">
      <w:pPr>
        <w:pStyle w:val="PL"/>
      </w:pPr>
      <w:r>
        <w:rPr>
          <w:rFonts w:eastAsia="Times New Roman"/>
        </w:rPr>
        <w:tab/>
      </w:r>
      <w:r>
        <w:rPr>
          <w:snapToGrid w:val="0"/>
        </w:rPr>
        <w:t>id-AUN3DeviceAccessInfo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440</w:t>
      </w:r>
    </w:p>
    <w:p w14:paraId="131FE945" w14:textId="77777777" w:rsidR="00E75A66" w:rsidRDefault="00E75A66" w:rsidP="00E75A66">
      <w:pPr>
        <w:pStyle w:val="PL"/>
        <w:rPr>
          <w:rFonts w:eastAsia="Times New Roman"/>
        </w:rPr>
      </w:pPr>
      <w:r>
        <w:rPr>
          <w:snapToGrid w:val="0"/>
          <w:lang w:eastAsia="ja-JP"/>
        </w:rPr>
        <w:tab/>
      </w:r>
      <w:r>
        <w:rPr>
          <w:lang w:eastAsia="ja-JP"/>
        </w:rPr>
        <w:t>id-TAIMBSSupportList</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eastAsia="ja-JP"/>
        </w:rPr>
        <w:t>ProtocolIE-ID ::= 441</w:t>
      </w:r>
    </w:p>
    <w:p w14:paraId="4A44C39F" w14:textId="77777777" w:rsidR="00E75A66" w:rsidRDefault="00E75A66" w:rsidP="00E75A66">
      <w:pPr>
        <w:pStyle w:val="PL"/>
        <w:rPr>
          <w:rFonts w:eastAsia="Times New Roman"/>
        </w:rPr>
      </w:pPr>
      <w:r>
        <w:rPr>
          <w:rFonts w:eastAsia="Times New Roman"/>
        </w:rPr>
        <w:tab/>
      </w:r>
      <w:r>
        <w:rPr>
          <w:snapToGrid w:val="0"/>
        </w:rPr>
        <w:t>id-ExtendedBackupAMFName</w:t>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442</w:t>
      </w:r>
    </w:p>
    <w:p w14:paraId="4B119682" w14:textId="77777777" w:rsidR="00E75A66" w:rsidRDefault="00E75A66" w:rsidP="00E75A66">
      <w:pPr>
        <w:pStyle w:val="PL"/>
      </w:pPr>
      <w:r>
        <w:rPr>
          <w:snapToGrid w:val="0"/>
        </w:rPr>
        <w:tab/>
        <w:t>id-</w:t>
      </w:r>
      <w:proofErr w:type="spellStart"/>
      <w:r>
        <w:rPr>
          <w:noProof w:val="0"/>
          <w:snapToGrid w:val="0"/>
        </w:rPr>
        <w:t>ExtendedOldAMF</w:t>
      </w:r>
      <w:proofErr w:type="spellEnd"/>
      <w:r>
        <w:rPr>
          <w:snapToGrid w:val="0"/>
        </w:rPr>
        <w:tab/>
      </w:r>
      <w:r>
        <w:rPr>
          <w:snapToGrid w:val="0"/>
        </w:rPr>
        <w:tab/>
      </w:r>
      <w:r>
        <w:rPr>
          <w:snapToGrid w:val="0"/>
        </w:rPr>
        <w:tab/>
      </w:r>
      <w:r>
        <w:rPr>
          <w:snapToGrid w:val="0"/>
          <w:lang w:val="en-US" w:eastAsia="zh-CN"/>
        </w:rPr>
        <w:t xml:space="preserve">   </w:t>
      </w:r>
      <w:r>
        <w:rPr>
          <w:snapToGrid w:val="0"/>
          <w:lang w:val="en-US"/>
        </w:rPr>
        <w:t xml:space="preserve"> </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ProtocolIE-ID ::= 443</w:t>
      </w:r>
    </w:p>
    <w:p w14:paraId="7CC7DAB4" w14:textId="77777777" w:rsidR="00E75A66" w:rsidRPr="00366D0D" w:rsidRDefault="00E75A66" w:rsidP="00E75A66">
      <w:pPr>
        <w:pStyle w:val="PL"/>
        <w:tabs>
          <w:tab w:val="clear" w:pos="4608"/>
        </w:tabs>
        <w:rPr>
          <w:ins w:id="1123" w:author="Author"/>
        </w:rPr>
      </w:pPr>
      <w:ins w:id="1124" w:author="Author">
        <w:r>
          <w:rPr>
            <w:snapToGrid w:val="0"/>
            <w:lang w:eastAsia="zh-CN"/>
          </w:rPr>
          <w:tab/>
        </w:r>
        <w:r>
          <w:rPr>
            <w:rFonts w:hint="eastAsia"/>
            <w:snapToGrid w:val="0"/>
            <w:lang w:eastAsia="zh-CN"/>
          </w:rPr>
          <w:t>i</w:t>
        </w:r>
        <w:r>
          <w:rPr>
            <w:snapToGrid w:val="0"/>
            <w:lang w:eastAsia="zh-CN"/>
          </w:rPr>
          <w:t>d-InventoryRequest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993</w:t>
        </w:r>
        <w:r>
          <w:rPr>
            <w:snapToGrid w:val="0"/>
            <w:lang w:eastAsia="zh-CN"/>
          </w:rPr>
          <w:t xml:space="preserve"> --to be allocated</w:t>
        </w:r>
      </w:ins>
    </w:p>
    <w:p w14:paraId="1A1E37A9" w14:textId="77777777" w:rsidR="00E75A66" w:rsidRPr="00366D0D" w:rsidRDefault="00E75A66" w:rsidP="00E75A66">
      <w:pPr>
        <w:pStyle w:val="PL"/>
        <w:tabs>
          <w:tab w:val="clear" w:pos="4608"/>
        </w:tabs>
        <w:rPr>
          <w:ins w:id="1125" w:author="Author"/>
        </w:rPr>
      </w:pPr>
      <w:ins w:id="1126" w:author="Author">
        <w:r>
          <w:rPr>
            <w:snapToGrid w:val="0"/>
            <w:lang w:eastAsia="zh-CN"/>
          </w:rPr>
          <w:tab/>
        </w:r>
        <w:r>
          <w:rPr>
            <w:rFonts w:hint="eastAsia"/>
            <w:snapToGrid w:val="0"/>
            <w:lang w:eastAsia="zh-CN"/>
          </w:rPr>
          <w:t>i</w:t>
        </w:r>
        <w:r>
          <w:rPr>
            <w:snapToGrid w:val="0"/>
            <w:lang w:eastAsia="zh-CN"/>
          </w:rPr>
          <w:t>d-InventoryResponse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994</w:t>
        </w:r>
        <w:r>
          <w:rPr>
            <w:snapToGrid w:val="0"/>
            <w:lang w:eastAsia="zh-CN"/>
          </w:rPr>
          <w:t xml:space="preserve"> --to be allocated</w:t>
        </w:r>
      </w:ins>
    </w:p>
    <w:p w14:paraId="144A0312" w14:textId="77777777" w:rsidR="00E75A66" w:rsidRPr="00366D0D" w:rsidRDefault="00E75A66" w:rsidP="00E75A66">
      <w:pPr>
        <w:pStyle w:val="PL"/>
        <w:tabs>
          <w:tab w:val="clear" w:pos="4608"/>
        </w:tabs>
        <w:rPr>
          <w:ins w:id="1127" w:author="Author"/>
        </w:rPr>
      </w:pPr>
      <w:ins w:id="1128" w:author="Author">
        <w:r>
          <w:rPr>
            <w:snapToGrid w:val="0"/>
            <w:lang w:eastAsia="zh-CN"/>
          </w:rPr>
          <w:tab/>
        </w:r>
        <w:r>
          <w:rPr>
            <w:rFonts w:hint="eastAsia"/>
            <w:snapToGrid w:val="0"/>
            <w:lang w:eastAsia="zh-CN"/>
          </w:rPr>
          <w:t>i</w:t>
        </w:r>
        <w:r>
          <w:rPr>
            <w:snapToGrid w:val="0"/>
            <w:lang w:eastAsia="zh-CN"/>
          </w:rPr>
          <w:t>d-InventoryFailure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995</w:t>
        </w:r>
        <w:r>
          <w:rPr>
            <w:snapToGrid w:val="0"/>
            <w:lang w:eastAsia="zh-CN"/>
          </w:rPr>
          <w:t xml:space="preserve"> --to be allocated</w:t>
        </w:r>
      </w:ins>
    </w:p>
    <w:p w14:paraId="7664979D" w14:textId="77777777" w:rsidR="00E75A66" w:rsidRPr="00366D0D" w:rsidRDefault="00E75A66" w:rsidP="00E75A66">
      <w:pPr>
        <w:pStyle w:val="PL"/>
        <w:tabs>
          <w:tab w:val="clear" w:pos="4608"/>
        </w:tabs>
        <w:rPr>
          <w:ins w:id="1129" w:author="Author"/>
        </w:rPr>
      </w:pPr>
      <w:ins w:id="1130" w:author="Author">
        <w:r>
          <w:rPr>
            <w:snapToGrid w:val="0"/>
            <w:lang w:eastAsia="zh-CN"/>
          </w:rPr>
          <w:tab/>
        </w:r>
        <w:r>
          <w:rPr>
            <w:rFonts w:hint="eastAsia"/>
            <w:snapToGrid w:val="0"/>
            <w:lang w:eastAsia="zh-CN"/>
          </w:rPr>
          <w:t>i</w:t>
        </w:r>
        <w:r>
          <w:rPr>
            <w:snapToGrid w:val="0"/>
            <w:lang w:eastAsia="zh-CN"/>
          </w:rPr>
          <w:t>d-InventoryReport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996</w:t>
        </w:r>
        <w:r>
          <w:rPr>
            <w:snapToGrid w:val="0"/>
            <w:lang w:eastAsia="zh-CN"/>
          </w:rPr>
          <w:t xml:space="preserve"> --to be allocated</w:t>
        </w:r>
      </w:ins>
    </w:p>
    <w:p w14:paraId="0C194638" w14:textId="77777777" w:rsidR="00E75A66" w:rsidRPr="00366D0D" w:rsidRDefault="00E75A66" w:rsidP="00E75A66">
      <w:pPr>
        <w:pStyle w:val="PL"/>
        <w:tabs>
          <w:tab w:val="clear" w:pos="4608"/>
        </w:tabs>
        <w:rPr>
          <w:ins w:id="1131" w:author="Author"/>
        </w:rPr>
      </w:pPr>
      <w:ins w:id="1132" w:author="Author">
        <w:r>
          <w:rPr>
            <w:snapToGrid w:val="0"/>
            <w:lang w:eastAsia="zh-CN"/>
          </w:rPr>
          <w:tab/>
        </w:r>
        <w:r>
          <w:rPr>
            <w:rFonts w:hint="eastAsia"/>
            <w:snapToGrid w:val="0"/>
            <w:lang w:eastAsia="zh-CN"/>
          </w:rPr>
          <w:t>i</w:t>
        </w:r>
        <w:r>
          <w:rPr>
            <w:snapToGrid w:val="0"/>
            <w:lang w:eastAsia="zh-CN"/>
          </w:rPr>
          <w:t>d-CommandRequest</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997</w:t>
        </w:r>
        <w:r>
          <w:rPr>
            <w:snapToGrid w:val="0"/>
            <w:lang w:eastAsia="zh-CN"/>
          </w:rPr>
          <w:t xml:space="preserve"> --to be allocated</w:t>
        </w:r>
      </w:ins>
    </w:p>
    <w:p w14:paraId="40A78046" w14:textId="77777777" w:rsidR="00E75A66" w:rsidRPr="00366D0D" w:rsidRDefault="00E75A66" w:rsidP="00E75A66">
      <w:pPr>
        <w:pStyle w:val="PL"/>
        <w:tabs>
          <w:tab w:val="clear" w:pos="4608"/>
        </w:tabs>
        <w:rPr>
          <w:ins w:id="1133" w:author="Author"/>
        </w:rPr>
      </w:pPr>
      <w:ins w:id="1134" w:author="Author">
        <w:r>
          <w:rPr>
            <w:snapToGrid w:val="0"/>
            <w:lang w:eastAsia="zh-CN"/>
          </w:rPr>
          <w:tab/>
        </w:r>
        <w:r>
          <w:rPr>
            <w:rFonts w:hint="eastAsia"/>
            <w:snapToGrid w:val="0"/>
            <w:lang w:eastAsia="zh-CN"/>
          </w:rPr>
          <w:t>i</w:t>
        </w:r>
        <w:r>
          <w:rPr>
            <w:snapToGrid w:val="0"/>
            <w:lang w:eastAsia="zh-CN"/>
          </w:rPr>
          <w:t>d-CommandResponse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998</w:t>
        </w:r>
        <w:r>
          <w:rPr>
            <w:snapToGrid w:val="0"/>
            <w:lang w:eastAsia="zh-CN"/>
          </w:rPr>
          <w:t xml:space="preserve"> --to be allocated</w:t>
        </w:r>
      </w:ins>
    </w:p>
    <w:p w14:paraId="74F0E487" w14:textId="77777777" w:rsidR="00E75A66" w:rsidRDefault="00E75A66" w:rsidP="00E75A66">
      <w:pPr>
        <w:pStyle w:val="PL"/>
        <w:tabs>
          <w:tab w:val="clear" w:pos="4608"/>
        </w:tabs>
        <w:rPr>
          <w:ins w:id="1135" w:author="Author"/>
          <w:snapToGrid w:val="0"/>
          <w:lang w:eastAsia="zh-CN"/>
        </w:rPr>
      </w:pPr>
      <w:ins w:id="1136" w:author="Author">
        <w:r>
          <w:rPr>
            <w:snapToGrid w:val="0"/>
            <w:lang w:eastAsia="zh-CN"/>
          </w:rPr>
          <w:tab/>
        </w:r>
        <w:r>
          <w:rPr>
            <w:rFonts w:hint="eastAsia"/>
            <w:snapToGrid w:val="0"/>
            <w:lang w:eastAsia="zh-CN"/>
          </w:rPr>
          <w:t>i</w:t>
        </w:r>
        <w:r>
          <w:rPr>
            <w:snapToGrid w:val="0"/>
            <w:lang w:eastAsia="zh-CN"/>
          </w:rPr>
          <w:t>d-CommandFailure</w:t>
        </w:r>
        <w:r>
          <w:rPr>
            <w:rFonts w:hint="eastAsia"/>
            <w:snapToGrid w:val="0"/>
            <w:lang w:eastAsia="zh-CN"/>
          </w:rPr>
          <w:t>Transfer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999</w:t>
        </w:r>
        <w:r>
          <w:rPr>
            <w:snapToGrid w:val="0"/>
            <w:lang w:eastAsia="zh-CN"/>
          </w:rPr>
          <w:t xml:space="preserve"> --to be allocated</w:t>
        </w:r>
      </w:ins>
    </w:p>
    <w:p w14:paraId="587C0CD9" w14:textId="77777777" w:rsidR="00E75A66" w:rsidRDefault="00E75A66" w:rsidP="00E75A66">
      <w:pPr>
        <w:pStyle w:val="PL"/>
        <w:rPr>
          <w:ins w:id="1137" w:author="Author"/>
        </w:rPr>
      </w:pPr>
      <w:ins w:id="1138" w:author="Author">
        <w:r>
          <w:tab/>
          <w:t>id-AIOTSessionReleaseCommandTransfer</w:t>
        </w:r>
        <w:r>
          <w:tab/>
        </w:r>
        <w:r>
          <w:tab/>
        </w:r>
        <w:r>
          <w:tab/>
        </w:r>
        <w:r>
          <w:tab/>
        </w:r>
        <w:r>
          <w:tab/>
          <w:t>ProtocolIE-ID ::= 1000 --to be allocated</w:t>
        </w:r>
      </w:ins>
    </w:p>
    <w:p w14:paraId="2A05B9C6" w14:textId="77777777" w:rsidR="00E75A66" w:rsidRDefault="00E75A66" w:rsidP="00E75A66">
      <w:pPr>
        <w:pStyle w:val="PL"/>
        <w:rPr>
          <w:ins w:id="1139" w:author="Author"/>
        </w:rPr>
      </w:pPr>
      <w:ins w:id="1140" w:author="Author">
        <w:r>
          <w:tab/>
          <w:t>id-AIOTSessionReleaseCompleteTransfer</w:t>
        </w:r>
        <w:r>
          <w:tab/>
        </w:r>
        <w:r>
          <w:tab/>
        </w:r>
        <w:r>
          <w:tab/>
        </w:r>
        <w:r>
          <w:tab/>
        </w:r>
        <w:r>
          <w:tab/>
          <w:t>ProtocolIE-ID ::= 1001 --to be allocated</w:t>
        </w:r>
      </w:ins>
    </w:p>
    <w:p w14:paraId="38B4ABB5" w14:textId="77777777" w:rsidR="00E75A66" w:rsidRPr="008A2432" w:rsidRDefault="00E75A66" w:rsidP="00E75A66">
      <w:pPr>
        <w:pStyle w:val="PL"/>
        <w:tabs>
          <w:tab w:val="clear" w:pos="4608"/>
        </w:tabs>
        <w:rPr>
          <w:ins w:id="1141" w:author="Author"/>
        </w:rPr>
      </w:pPr>
      <w:ins w:id="1142" w:author="Author">
        <w:r>
          <w:tab/>
          <w:t>id-AIOTSessionReleaseRequestTransfer</w:t>
        </w:r>
        <w:r>
          <w:tab/>
        </w:r>
        <w:r>
          <w:tab/>
        </w:r>
        <w:r>
          <w:tab/>
        </w:r>
        <w:r>
          <w:tab/>
          <w:t>ProtocolIE-ID ::= 1002 --to be allocated</w:t>
        </w:r>
      </w:ins>
    </w:p>
    <w:p w14:paraId="062C233D" w14:textId="77777777" w:rsidR="00E75A66" w:rsidRDefault="00E75A66" w:rsidP="00E75A66">
      <w:pPr>
        <w:pStyle w:val="PL"/>
        <w:rPr>
          <w:ins w:id="1143" w:author="Author"/>
        </w:rPr>
      </w:pPr>
      <w:ins w:id="1144" w:author="Author">
        <w:r>
          <w:tab/>
          <w:t>id-</w:t>
        </w:r>
        <w:r>
          <w:rPr>
            <w:snapToGrid w:val="0"/>
          </w:rPr>
          <w:t>AIoT-</w:t>
        </w:r>
        <w:r>
          <w:t>CorrelationIdentifier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880</w:t>
        </w:r>
        <w:r>
          <w:rPr>
            <w:snapToGrid w:val="0"/>
            <w:lang w:eastAsia="zh-CN"/>
          </w:rPr>
          <w:t xml:space="preserve"> --to be allocated</w:t>
        </w:r>
      </w:ins>
    </w:p>
    <w:p w14:paraId="66507E86" w14:textId="77777777" w:rsidR="00E75A66" w:rsidRPr="00366D0D" w:rsidRDefault="00E75A66" w:rsidP="00E75A66">
      <w:pPr>
        <w:pStyle w:val="PL"/>
        <w:tabs>
          <w:tab w:val="clear" w:pos="4608"/>
        </w:tabs>
        <w:rPr>
          <w:ins w:id="1145" w:author="Author"/>
        </w:rPr>
      </w:pPr>
      <w:ins w:id="1146" w:author="Author">
        <w:r>
          <w:tab/>
          <w:t>id-AIOTFIdentifier</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881</w:t>
        </w:r>
        <w:r>
          <w:rPr>
            <w:snapToGrid w:val="0"/>
            <w:lang w:eastAsia="zh-CN"/>
          </w:rPr>
          <w:t xml:space="preserve"> --to be allocated</w:t>
        </w:r>
      </w:ins>
    </w:p>
    <w:p w14:paraId="3912D0B1" w14:textId="77777777" w:rsidR="00E75A66" w:rsidRPr="00C5440B" w:rsidRDefault="00E75A66" w:rsidP="00E75A66">
      <w:pPr>
        <w:pStyle w:val="PL"/>
        <w:rPr>
          <w:ins w:id="1147" w:author="Author"/>
          <w:snapToGrid w:val="0"/>
        </w:rPr>
      </w:pPr>
      <w:ins w:id="1148" w:author="Author">
        <w:r>
          <w:rPr>
            <w:snapToGrid w:val="0"/>
          </w:rPr>
          <w:tab/>
        </w:r>
        <w:r w:rsidRPr="00C5440B">
          <w:rPr>
            <w:snapToGrid w:val="0"/>
          </w:rPr>
          <w:t>id-AIoT-DeviceIdentificationRequested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882</w:t>
        </w:r>
        <w:r>
          <w:rPr>
            <w:snapToGrid w:val="0"/>
            <w:lang w:eastAsia="zh-CN"/>
          </w:rPr>
          <w:t xml:space="preserve"> --to be allocated</w:t>
        </w:r>
      </w:ins>
    </w:p>
    <w:p w14:paraId="21DCF35D" w14:textId="77777777" w:rsidR="00E75A66" w:rsidRPr="00C5440B" w:rsidRDefault="00E75A66" w:rsidP="00E75A66">
      <w:pPr>
        <w:pStyle w:val="PL"/>
        <w:rPr>
          <w:ins w:id="1149" w:author="Author"/>
          <w:snapToGrid w:val="0"/>
        </w:rPr>
      </w:pPr>
      <w:ins w:id="1150" w:author="Author">
        <w:r>
          <w:rPr>
            <w:snapToGrid w:val="0"/>
          </w:rPr>
          <w:tab/>
        </w:r>
        <w:r w:rsidRPr="00C5440B">
          <w:rPr>
            <w:snapToGrid w:val="0"/>
          </w:rPr>
          <w:t>id-AIoT-RequestedServiceAreaInformation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883</w:t>
        </w:r>
        <w:r>
          <w:rPr>
            <w:snapToGrid w:val="0"/>
            <w:lang w:eastAsia="zh-CN"/>
          </w:rPr>
          <w:t xml:space="preserve"> --to be allocated</w:t>
        </w:r>
      </w:ins>
    </w:p>
    <w:p w14:paraId="34710131" w14:textId="77777777" w:rsidR="00E75A66" w:rsidRPr="00C5440B" w:rsidRDefault="00E75A66" w:rsidP="00E75A66">
      <w:pPr>
        <w:pStyle w:val="PL"/>
        <w:rPr>
          <w:ins w:id="1151" w:author="Author"/>
          <w:snapToGrid w:val="0"/>
        </w:rPr>
      </w:pPr>
      <w:ins w:id="1152" w:author="Author">
        <w:r>
          <w:rPr>
            <w:snapToGrid w:val="0"/>
          </w:rPr>
          <w:tab/>
        </w:r>
        <w:r w:rsidRPr="00C5440B">
          <w:rPr>
            <w:snapToGrid w:val="0"/>
          </w:rPr>
          <w:t>id-AIoT-InventoryAssistanceInformation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884</w:t>
        </w:r>
        <w:r>
          <w:rPr>
            <w:snapToGrid w:val="0"/>
            <w:lang w:eastAsia="zh-CN"/>
          </w:rPr>
          <w:t xml:space="preserve"> --to be allocated</w:t>
        </w:r>
      </w:ins>
    </w:p>
    <w:p w14:paraId="6E47766F" w14:textId="77777777" w:rsidR="00E75A66" w:rsidRPr="006F4587" w:rsidRDefault="00E75A66" w:rsidP="00E75A66">
      <w:pPr>
        <w:pStyle w:val="PL"/>
        <w:rPr>
          <w:ins w:id="1153" w:author="Author"/>
          <w:snapToGrid w:val="0"/>
        </w:rPr>
      </w:pPr>
      <w:ins w:id="1154" w:author="Author">
        <w:r>
          <w:rPr>
            <w:snapToGrid w:val="0"/>
          </w:rPr>
          <w:tab/>
        </w:r>
        <w:r w:rsidRPr="00C5440B">
          <w:rPr>
            <w:snapToGrid w:val="0"/>
          </w:rPr>
          <w:t>id-AIoT-FollowonCommandIndication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885</w:t>
        </w:r>
        <w:r>
          <w:rPr>
            <w:snapToGrid w:val="0"/>
            <w:lang w:eastAsia="zh-CN"/>
          </w:rPr>
          <w:t xml:space="preserve"> --to be allocated</w:t>
        </w:r>
      </w:ins>
    </w:p>
    <w:p w14:paraId="46978506" w14:textId="77777777" w:rsidR="00E75A66" w:rsidRPr="005E636A" w:rsidRDefault="00E75A66" w:rsidP="00E75A66">
      <w:pPr>
        <w:pStyle w:val="PL"/>
        <w:rPr>
          <w:ins w:id="1155" w:author="Author"/>
          <w:rFonts w:eastAsia="宋体"/>
          <w:snapToGrid w:val="0"/>
        </w:rPr>
      </w:pPr>
      <w:ins w:id="1156" w:author="Author">
        <w:r>
          <w:rPr>
            <w:rFonts w:eastAsia="宋体"/>
            <w:snapToGrid w:val="0"/>
          </w:rPr>
          <w:tab/>
        </w:r>
        <w:r w:rsidRPr="005E636A">
          <w:rPr>
            <w:rFonts w:eastAsia="宋体"/>
            <w:snapToGrid w:val="0"/>
          </w:rPr>
          <w:t>id-RAN-AIOT-Device-NGAP-ID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886</w:t>
        </w:r>
        <w:r>
          <w:rPr>
            <w:snapToGrid w:val="0"/>
            <w:lang w:eastAsia="zh-CN"/>
          </w:rPr>
          <w:t xml:space="preserve"> --to be allocated</w:t>
        </w:r>
      </w:ins>
    </w:p>
    <w:p w14:paraId="3DD70508" w14:textId="77777777" w:rsidR="00E75A66" w:rsidRPr="005E636A" w:rsidRDefault="00E75A66" w:rsidP="00E75A66">
      <w:pPr>
        <w:pStyle w:val="PL"/>
        <w:rPr>
          <w:ins w:id="1157" w:author="Author"/>
          <w:rFonts w:eastAsia="宋体"/>
          <w:snapToGrid w:val="0"/>
        </w:rPr>
      </w:pPr>
      <w:ins w:id="1158" w:author="Author">
        <w:r>
          <w:rPr>
            <w:rFonts w:eastAsia="宋体"/>
            <w:snapToGrid w:val="0"/>
          </w:rPr>
          <w:tab/>
        </w:r>
        <w:r w:rsidRPr="005E636A">
          <w:rPr>
            <w:rFonts w:eastAsia="宋体"/>
            <w:snapToGrid w:val="0"/>
          </w:rPr>
          <w:t>id-AIoT-CommandAssistanceInformation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887</w:t>
        </w:r>
        <w:r>
          <w:rPr>
            <w:snapToGrid w:val="0"/>
            <w:lang w:eastAsia="zh-CN"/>
          </w:rPr>
          <w:t xml:space="preserve"> --to be allocated</w:t>
        </w:r>
      </w:ins>
    </w:p>
    <w:p w14:paraId="7CE8D32D" w14:textId="77777777" w:rsidR="00E75A66" w:rsidRPr="00366D0D" w:rsidRDefault="00E75A66" w:rsidP="00E75A66">
      <w:pPr>
        <w:pStyle w:val="PL"/>
        <w:tabs>
          <w:tab w:val="clear" w:pos="4608"/>
        </w:tabs>
        <w:rPr>
          <w:ins w:id="1159" w:author="Author"/>
        </w:rPr>
      </w:pPr>
      <w:ins w:id="1160" w:author="Author">
        <w:r>
          <w:rPr>
            <w:rFonts w:eastAsia="宋体"/>
            <w:snapToGrid w:val="0"/>
          </w:rPr>
          <w:tab/>
        </w:r>
        <w:r w:rsidRPr="005E636A">
          <w:rPr>
            <w:rFonts w:eastAsia="宋体"/>
            <w:snapToGrid w:val="0"/>
          </w:rPr>
          <w:t>id-AIoT-NASPDU</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482B26">
          <w:rPr>
            <w:rFonts w:eastAsia="Times New Roman"/>
          </w:rPr>
          <w:t xml:space="preserve">ProtocolIE-ID ::= </w:t>
        </w:r>
        <w:r>
          <w:rPr>
            <w:rFonts w:eastAsia="Times New Roman"/>
          </w:rPr>
          <w:t>888</w:t>
        </w:r>
        <w:r>
          <w:rPr>
            <w:snapToGrid w:val="0"/>
            <w:lang w:eastAsia="zh-CN"/>
          </w:rPr>
          <w:t xml:space="preserve"> --to be allocated</w:t>
        </w:r>
      </w:ins>
    </w:p>
    <w:p w14:paraId="0AFA6C4C" w14:textId="7083A4DB" w:rsidR="00E75A66" w:rsidRPr="00482B26" w:rsidDel="00822D5A" w:rsidRDefault="00E75A66" w:rsidP="00E75A66">
      <w:pPr>
        <w:pStyle w:val="PL"/>
        <w:rPr>
          <w:ins w:id="1161" w:author="Author"/>
          <w:del w:id="1162" w:author="Huawei" w:date="2025-07-26T10:08:00Z"/>
          <w:snapToGrid w:val="0"/>
        </w:rPr>
      </w:pPr>
      <w:ins w:id="1163" w:author="Author">
        <w:del w:id="1164" w:author="Huawei" w:date="2025-07-26T10:08:00Z">
          <w:r w:rsidDel="00822D5A">
            <w:rPr>
              <w:snapToGrid w:val="0"/>
            </w:rPr>
            <w:tab/>
          </w:r>
          <w:r w:rsidRPr="00EF5CF8" w:rsidDel="00822D5A">
            <w:rPr>
              <w:snapToGrid w:val="0"/>
            </w:rPr>
            <w:delText>id-AIoT-InventoryExpectedD2RMessageSize</w:delText>
          </w:r>
          <w:r w:rsidDel="00822D5A">
            <w:rPr>
              <w:snapToGrid w:val="0"/>
            </w:rPr>
            <w:tab/>
          </w:r>
          <w:r w:rsidDel="00822D5A">
            <w:rPr>
              <w:snapToGrid w:val="0"/>
            </w:rPr>
            <w:tab/>
          </w:r>
          <w:r w:rsidDel="00822D5A">
            <w:rPr>
              <w:snapToGrid w:val="0"/>
            </w:rPr>
            <w:tab/>
          </w:r>
          <w:r w:rsidDel="00822D5A">
            <w:rPr>
              <w:snapToGrid w:val="0"/>
            </w:rPr>
            <w:tab/>
          </w:r>
          <w:r w:rsidDel="00822D5A">
            <w:rPr>
              <w:snapToGrid w:val="0"/>
            </w:rPr>
            <w:tab/>
          </w:r>
          <w:r w:rsidRPr="00482B26" w:rsidDel="00822D5A">
            <w:rPr>
              <w:rFonts w:eastAsia="Times New Roman"/>
            </w:rPr>
            <w:delText xml:space="preserve">ProtocolIE-ID ::= </w:delText>
          </w:r>
          <w:r w:rsidDel="00822D5A">
            <w:rPr>
              <w:rFonts w:eastAsia="Times New Roman"/>
            </w:rPr>
            <w:delText>889</w:delText>
          </w:r>
          <w:r w:rsidDel="00822D5A">
            <w:rPr>
              <w:snapToGrid w:val="0"/>
              <w:lang w:eastAsia="zh-CN"/>
            </w:rPr>
            <w:delText xml:space="preserve"> --to be allocated</w:delText>
          </w:r>
        </w:del>
      </w:ins>
    </w:p>
    <w:p w14:paraId="44195855" w14:textId="77777777" w:rsidR="00E75A66" w:rsidRPr="00C8132A" w:rsidRDefault="00E75A66" w:rsidP="00E75A66">
      <w:pPr>
        <w:pStyle w:val="PL"/>
        <w:rPr>
          <w:ins w:id="1165" w:author="Author"/>
        </w:rPr>
      </w:pPr>
      <w:ins w:id="1166" w:author="Author">
        <w:r w:rsidRPr="00C8132A">
          <w:rPr>
            <w:snapToGrid w:val="0"/>
            <w:lang w:eastAsia="zh-CN"/>
          </w:rPr>
          <w:tab/>
          <w:t>id-</w:t>
        </w:r>
        <w:r w:rsidRPr="00C8132A">
          <w:rPr>
            <w:snapToGrid w:val="0"/>
          </w:rPr>
          <w:t>AIoT-Support</w:t>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sidRPr="00C8132A">
          <w:rPr>
            <w:snapToGrid w:val="0"/>
          </w:rPr>
          <w:tab/>
        </w:r>
        <w:r>
          <w:rPr>
            <w:snapToGrid w:val="0"/>
          </w:rPr>
          <w:tab/>
        </w:r>
        <w:r w:rsidRPr="00C8132A">
          <w:rPr>
            <w:rFonts w:eastAsia="Times New Roman"/>
          </w:rPr>
          <w:t xml:space="preserve">ProtocolIE-ID ::= </w:t>
        </w:r>
        <w:r>
          <w:rPr>
            <w:rFonts w:eastAsia="Times New Roman"/>
          </w:rPr>
          <w:t>890</w:t>
        </w:r>
        <w:r w:rsidRPr="00C8132A">
          <w:rPr>
            <w:snapToGrid w:val="0"/>
            <w:lang w:eastAsia="zh-CN"/>
          </w:rPr>
          <w:t xml:space="preserve"> --to be allocated</w:t>
        </w:r>
      </w:ins>
    </w:p>
    <w:p w14:paraId="1B5E7B9D" w14:textId="77777777" w:rsidR="00E75A66" w:rsidRPr="00443AB0" w:rsidRDefault="00E75A66" w:rsidP="00E75A66">
      <w:pPr>
        <w:pStyle w:val="PL"/>
      </w:pPr>
    </w:p>
    <w:p w14:paraId="12B8FB7F" w14:textId="77777777" w:rsidR="00E75A66" w:rsidRDefault="00E75A66" w:rsidP="00E75A66">
      <w:pPr>
        <w:pStyle w:val="PL"/>
        <w:rPr>
          <w:snapToGrid w:val="0"/>
          <w:lang w:eastAsia="ja-JP"/>
        </w:rPr>
      </w:pPr>
    </w:p>
    <w:p w14:paraId="5D94F939" w14:textId="77777777" w:rsidR="00E75A66" w:rsidRDefault="00E75A66" w:rsidP="00E75A66">
      <w:pPr>
        <w:pStyle w:val="PL"/>
        <w:rPr>
          <w:snapToGrid w:val="0"/>
          <w:lang w:eastAsia="ko-KR"/>
        </w:rPr>
      </w:pPr>
    </w:p>
    <w:p w14:paraId="3729E17D" w14:textId="77777777" w:rsidR="00E75A66" w:rsidRPr="00F66B2B" w:rsidRDefault="00E75A66" w:rsidP="00E75A66">
      <w:pPr>
        <w:pStyle w:val="PL"/>
        <w:rPr>
          <w:rFonts w:eastAsia="宋体"/>
          <w:snapToGrid w:val="0"/>
        </w:rPr>
      </w:pPr>
    </w:p>
    <w:p w14:paraId="5CBC53D2" w14:textId="77777777" w:rsidR="00E75A66" w:rsidRDefault="00E75A66" w:rsidP="00E75A66">
      <w:pPr>
        <w:pStyle w:val="PL"/>
        <w:rPr>
          <w:snapToGrid w:val="0"/>
        </w:rPr>
      </w:pPr>
    </w:p>
    <w:p w14:paraId="3FE89035" w14:textId="77777777" w:rsidR="00E75A66" w:rsidRDefault="00E75A66" w:rsidP="00E75A66">
      <w:pPr>
        <w:pStyle w:val="PL"/>
        <w:rPr>
          <w:noProof w:val="0"/>
          <w:snapToGrid w:val="0"/>
        </w:rPr>
      </w:pPr>
    </w:p>
    <w:p w14:paraId="57F110D4" w14:textId="77777777" w:rsidR="00E75A66" w:rsidRDefault="00E75A66" w:rsidP="00E75A66">
      <w:pPr>
        <w:pStyle w:val="PL"/>
        <w:rPr>
          <w:noProof w:val="0"/>
          <w:snapToGrid w:val="0"/>
        </w:rPr>
      </w:pPr>
      <w:r>
        <w:rPr>
          <w:noProof w:val="0"/>
          <w:snapToGrid w:val="0"/>
        </w:rPr>
        <w:t>END</w:t>
      </w:r>
    </w:p>
    <w:p w14:paraId="561F6B1B" w14:textId="77777777" w:rsidR="00E75A66" w:rsidRDefault="00E75A66" w:rsidP="00E75A66">
      <w:pPr>
        <w:pStyle w:val="PL"/>
        <w:rPr>
          <w:noProof w:val="0"/>
          <w:snapToGrid w:val="0"/>
        </w:rPr>
      </w:pPr>
      <w:r>
        <w:rPr>
          <w:noProof w:val="0"/>
          <w:snapToGrid w:val="0"/>
        </w:rPr>
        <w:t>-- ASN1STOP</w:t>
      </w:r>
    </w:p>
    <w:bookmarkEnd w:id="1121"/>
    <w:p w14:paraId="57C83A3D" w14:textId="77777777" w:rsidR="00477891" w:rsidRDefault="00477891" w:rsidP="00477891">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76F21FC" w14:textId="77777777" w:rsidR="001E41F3" w:rsidRDefault="001E41F3" w:rsidP="005C0A63">
      <w:pPr>
        <w:pStyle w:val="FirstChange"/>
        <w:jc w:val="left"/>
        <w:rPr>
          <w:noProof/>
        </w:rPr>
      </w:pPr>
    </w:p>
    <w:sectPr w:rsidR="001E41F3" w:rsidSect="009A43FC">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8A3F5D" w14:textId="77777777" w:rsidR="003D0F0F" w:rsidRDefault="003D0F0F">
      <w:r>
        <w:separator/>
      </w:r>
    </w:p>
  </w:endnote>
  <w:endnote w:type="continuationSeparator" w:id="0">
    <w:p w14:paraId="76162041" w14:textId="77777777" w:rsidR="003D0F0F" w:rsidRDefault="003D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pleSystemUIFont">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A1EE8" w14:textId="77777777" w:rsidR="003D0F0F" w:rsidRDefault="003D0F0F">
      <w:r>
        <w:separator/>
      </w:r>
    </w:p>
  </w:footnote>
  <w:footnote w:type="continuationSeparator" w:id="0">
    <w:p w14:paraId="086747C3" w14:textId="77777777" w:rsidR="003D0F0F" w:rsidRDefault="003D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7E36E30"/>
    <w:multiLevelType w:val="hybridMultilevel"/>
    <w:tmpl w:val="EA648462"/>
    <w:lvl w:ilvl="0" w:tplc="16AACCFA">
      <w:start w:val="1"/>
      <w:numFmt w:val="bullet"/>
      <w:lvlText w:val="•"/>
      <w:lvlJc w:val="left"/>
      <w:pPr>
        <w:tabs>
          <w:tab w:val="num" w:pos="720"/>
        </w:tabs>
        <w:ind w:left="720" w:hanging="360"/>
      </w:pPr>
      <w:rPr>
        <w:rFonts w:ascii="Arial" w:hAnsi="Arial" w:hint="default"/>
      </w:rPr>
    </w:lvl>
    <w:lvl w:ilvl="1" w:tplc="39CCA81E" w:tentative="1">
      <w:start w:val="1"/>
      <w:numFmt w:val="bullet"/>
      <w:lvlText w:val="•"/>
      <w:lvlJc w:val="left"/>
      <w:pPr>
        <w:tabs>
          <w:tab w:val="num" w:pos="1440"/>
        </w:tabs>
        <w:ind w:left="1440" w:hanging="360"/>
      </w:pPr>
      <w:rPr>
        <w:rFonts w:ascii="Arial" w:hAnsi="Arial" w:hint="default"/>
      </w:rPr>
    </w:lvl>
    <w:lvl w:ilvl="2" w:tplc="F406136C" w:tentative="1">
      <w:start w:val="1"/>
      <w:numFmt w:val="bullet"/>
      <w:lvlText w:val="•"/>
      <w:lvlJc w:val="left"/>
      <w:pPr>
        <w:tabs>
          <w:tab w:val="num" w:pos="2160"/>
        </w:tabs>
        <w:ind w:left="2160" w:hanging="360"/>
      </w:pPr>
      <w:rPr>
        <w:rFonts w:ascii="Arial" w:hAnsi="Arial" w:hint="default"/>
      </w:rPr>
    </w:lvl>
    <w:lvl w:ilvl="3" w:tplc="771AB53A" w:tentative="1">
      <w:start w:val="1"/>
      <w:numFmt w:val="bullet"/>
      <w:lvlText w:val="•"/>
      <w:lvlJc w:val="left"/>
      <w:pPr>
        <w:tabs>
          <w:tab w:val="num" w:pos="2880"/>
        </w:tabs>
        <w:ind w:left="2880" w:hanging="360"/>
      </w:pPr>
      <w:rPr>
        <w:rFonts w:ascii="Arial" w:hAnsi="Arial" w:hint="default"/>
      </w:rPr>
    </w:lvl>
    <w:lvl w:ilvl="4" w:tplc="EC06680E" w:tentative="1">
      <w:start w:val="1"/>
      <w:numFmt w:val="bullet"/>
      <w:lvlText w:val="•"/>
      <w:lvlJc w:val="left"/>
      <w:pPr>
        <w:tabs>
          <w:tab w:val="num" w:pos="3600"/>
        </w:tabs>
        <w:ind w:left="3600" w:hanging="360"/>
      </w:pPr>
      <w:rPr>
        <w:rFonts w:ascii="Arial" w:hAnsi="Arial" w:hint="default"/>
      </w:rPr>
    </w:lvl>
    <w:lvl w:ilvl="5" w:tplc="7F7639DC" w:tentative="1">
      <w:start w:val="1"/>
      <w:numFmt w:val="bullet"/>
      <w:lvlText w:val="•"/>
      <w:lvlJc w:val="left"/>
      <w:pPr>
        <w:tabs>
          <w:tab w:val="num" w:pos="4320"/>
        </w:tabs>
        <w:ind w:left="4320" w:hanging="360"/>
      </w:pPr>
      <w:rPr>
        <w:rFonts w:ascii="Arial" w:hAnsi="Arial" w:hint="default"/>
      </w:rPr>
    </w:lvl>
    <w:lvl w:ilvl="6" w:tplc="136EE162" w:tentative="1">
      <w:start w:val="1"/>
      <w:numFmt w:val="bullet"/>
      <w:lvlText w:val="•"/>
      <w:lvlJc w:val="left"/>
      <w:pPr>
        <w:tabs>
          <w:tab w:val="num" w:pos="5040"/>
        </w:tabs>
        <w:ind w:left="5040" w:hanging="360"/>
      </w:pPr>
      <w:rPr>
        <w:rFonts w:ascii="Arial" w:hAnsi="Arial" w:hint="default"/>
      </w:rPr>
    </w:lvl>
    <w:lvl w:ilvl="7" w:tplc="13645F90" w:tentative="1">
      <w:start w:val="1"/>
      <w:numFmt w:val="bullet"/>
      <w:lvlText w:val="•"/>
      <w:lvlJc w:val="left"/>
      <w:pPr>
        <w:tabs>
          <w:tab w:val="num" w:pos="5760"/>
        </w:tabs>
        <w:ind w:left="5760" w:hanging="360"/>
      </w:pPr>
      <w:rPr>
        <w:rFonts w:ascii="Arial" w:hAnsi="Arial" w:hint="default"/>
      </w:rPr>
    </w:lvl>
    <w:lvl w:ilvl="8" w:tplc="892CE0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39D446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5271C86"/>
    <w:multiLevelType w:val="hybridMultilevel"/>
    <w:tmpl w:val="E3FE07A6"/>
    <w:lvl w:ilvl="0" w:tplc="E5F6A6EC">
      <w:start w:val="1"/>
      <w:numFmt w:val="bullet"/>
      <w:lvlText w:val="&gt;"/>
      <w:lvlJc w:val="left"/>
      <w:pPr>
        <w:tabs>
          <w:tab w:val="num" w:pos="720"/>
        </w:tabs>
        <w:ind w:left="720" w:hanging="360"/>
      </w:pPr>
      <w:rPr>
        <w:rFonts w:ascii=".AppleSystemUIFont" w:hAnsi=".AppleSystemUIFont" w:hint="default"/>
      </w:rPr>
    </w:lvl>
    <w:lvl w:ilvl="1" w:tplc="57E8FC14">
      <w:start w:val="1"/>
      <w:numFmt w:val="bullet"/>
      <w:lvlText w:val="&gt;"/>
      <w:lvlJc w:val="left"/>
      <w:pPr>
        <w:tabs>
          <w:tab w:val="num" w:pos="1440"/>
        </w:tabs>
        <w:ind w:left="1440" w:hanging="360"/>
      </w:pPr>
      <w:rPr>
        <w:rFonts w:ascii=".AppleSystemUIFont" w:hAnsi=".AppleSystemUIFont" w:hint="default"/>
      </w:rPr>
    </w:lvl>
    <w:lvl w:ilvl="2" w:tplc="4E2C3FDA" w:tentative="1">
      <w:start w:val="1"/>
      <w:numFmt w:val="bullet"/>
      <w:lvlText w:val="&gt;"/>
      <w:lvlJc w:val="left"/>
      <w:pPr>
        <w:tabs>
          <w:tab w:val="num" w:pos="2160"/>
        </w:tabs>
        <w:ind w:left="2160" w:hanging="360"/>
      </w:pPr>
      <w:rPr>
        <w:rFonts w:ascii=".AppleSystemUIFont" w:hAnsi=".AppleSystemUIFont" w:hint="default"/>
      </w:rPr>
    </w:lvl>
    <w:lvl w:ilvl="3" w:tplc="F43C2C10" w:tentative="1">
      <w:start w:val="1"/>
      <w:numFmt w:val="bullet"/>
      <w:lvlText w:val="&gt;"/>
      <w:lvlJc w:val="left"/>
      <w:pPr>
        <w:tabs>
          <w:tab w:val="num" w:pos="2880"/>
        </w:tabs>
        <w:ind w:left="2880" w:hanging="360"/>
      </w:pPr>
      <w:rPr>
        <w:rFonts w:ascii=".AppleSystemUIFont" w:hAnsi=".AppleSystemUIFont" w:hint="default"/>
      </w:rPr>
    </w:lvl>
    <w:lvl w:ilvl="4" w:tplc="B59E0808" w:tentative="1">
      <w:start w:val="1"/>
      <w:numFmt w:val="bullet"/>
      <w:lvlText w:val="&gt;"/>
      <w:lvlJc w:val="left"/>
      <w:pPr>
        <w:tabs>
          <w:tab w:val="num" w:pos="3600"/>
        </w:tabs>
        <w:ind w:left="3600" w:hanging="360"/>
      </w:pPr>
      <w:rPr>
        <w:rFonts w:ascii=".AppleSystemUIFont" w:hAnsi=".AppleSystemUIFont" w:hint="default"/>
      </w:rPr>
    </w:lvl>
    <w:lvl w:ilvl="5" w:tplc="5BB81696" w:tentative="1">
      <w:start w:val="1"/>
      <w:numFmt w:val="bullet"/>
      <w:lvlText w:val="&gt;"/>
      <w:lvlJc w:val="left"/>
      <w:pPr>
        <w:tabs>
          <w:tab w:val="num" w:pos="4320"/>
        </w:tabs>
        <w:ind w:left="4320" w:hanging="360"/>
      </w:pPr>
      <w:rPr>
        <w:rFonts w:ascii=".AppleSystemUIFont" w:hAnsi=".AppleSystemUIFont" w:hint="default"/>
      </w:rPr>
    </w:lvl>
    <w:lvl w:ilvl="6" w:tplc="DDB4BD5A" w:tentative="1">
      <w:start w:val="1"/>
      <w:numFmt w:val="bullet"/>
      <w:lvlText w:val="&gt;"/>
      <w:lvlJc w:val="left"/>
      <w:pPr>
        <w:tabs>
          <w:tab w:val="num" w:pos="5040"/>
        </w:tabs>
        <w:ind w:left="5040" w:hanging="360"/>
      </w:pPr>
      <w:rPr>
        <w:rFonts w:ascii=".AppleSystemUIFont" w:hAnsi=".AppleSystemUIFont" w:hint="default"/>
      </w:rPr>
    </w:lvl>
    <w:lvl w:ilvl="7" w:tplc="9A16E098" w:tentative="1">
      <w:start w:val="1"/>
      <w:numFmt w:val="bullet"/>
      <w:lvlText w:val="&gt;"/>
      <w:lvlJc w:val="left"/>
      <w:pPr>
        <w:tabs>
          <w:tab w:val="num" w:pos="5760"/>
        </w:tabs>
        <w:ind w:left="5760" w:hanging="360"/>
      </w:pPr>
      <w:rPr>
        <w:rFonts w:ascii=".AppleSystemUIFont" w:hAnsi=".AppleSystemUIFont" w:hint="default"/>
      </w:rPr>
    </w:lvl>
    <w:lvl w:ilvl="8" w:tplc="E8466DC2" w:tentative="1">
      <w:start w:val="1"/>
      <w:numFmt w:val="bullet"/>
      <w:lvlText w:val="&gt;"/>
      <w:lvlJc w:val="left"/>
      <w:pPr>
        <w:tabs>
          <w:tab w:val="num" w:pos="6480"/>
        </w:tabs>
        <w:ind w:left="6480" w:hanging="360"/>
      </w:pPr>
      <w:rPr>
        <w:rFonts w:ascii=".AppleSystemUIFont" w:hAnsi=".AppleSystemUIFont" w:hint="default"/>
      </w:rPr>
    </w:lvl>
  </w:abstractNum>
  <w:abstractNum w:abstractNumId="17" w15:restartNumberingAfterBreak="0">
    <w:nsid w:val="51E20BBB"/>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6AB01EC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72114CDF"/>
    <w:multiLevelType w:val="multilevel"/>
    <w:tmpl w:val="7370EF4C"/>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730A276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1"/>
  </w:num>
  <w:num w:numId="13">
    <w:abstractNumId w:val="15"/>
  </w:num>
  <w:num w:numId="14">
    <w:abstractNumId w:val="14"/>
  </w:num>
  <w:num w:numId="15">
    <w:abstractNumId w:val="13"/>
  </w:num>
  <w:num w:numId="16">
    <w:abstractNumId w:val="13"/>
    <w:lvlOverride w:ilvl="0">
      <w:startOverride w:val="1"/>
    </w:lvlOverride>
  </w:num>
  <w:num w:numId="17">
    <w:abstractNumId w:val="17"/>
  </w:num>
  <w:num w:numId="18">
    <w:abstractNumId w:val="18"/>
  </w:num>
  <w:num w:numId="19">
    <w:abstractNumId w:val="16"/>
  </w:num>
  <w:num w:numId="20">
    <w:abstractNumId w:val="11"/>
  </w:num>
  <w:num w:numId="21">
    <w:abstractNumId w:val="12"/>
  </w:num>
  <w:num w:numId="22">
    <w:abstractNumId w:val="19"/>
  </w:num>
  <w:num w:numId="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721"/>
    <w:rsid w:val="00020D4D"/>
    <w:rsid w:val="00022E4A"/>
    <w:rsid w:val="00024C18"/>
    <w:rsid w:val="000472E8"/>
    <w:rsid w:val="00051FFB"/>
    <w:rsid w:val="00061D0F"/>
    <w:rsid w:val="00067DCD"/>
    <w:rsid w:val="00076921"/>
    <w:rsid w:val="00094F0A"/>
    <w:rsid w:val="000A6394"/>
    <w:rsid w:val="000C038A"/>
    <w:rsid w:val="000C0ABA"/>
    <w:rsid w:val="000C6598"/>
    <w:rsid w:val="000D6382"/>
    <w:rsid w:val="000E1199"/>
    <w:rsid w:val="000E1814"/>
    <w:rsid w:val="000F23FA"/>
    <w:rsid w:val="00112C4C"/>
    <w:rsid w:val="00130C11"/>
    <w:rsid w:val="00145D43"/>
    <w:rsid w:val="00146CC3"/>
    <w:rsid w:val="001562B4"/>
    <w:rsid w:val="0016286B"/>
    <w:rsid w:val="001670C1"/>
    <w:rsid w:val="001763A1"/>
    <w:rsid w:val="00182E22"/>
    <w:rsid w:val="00191183"/>
    <w:rsid w:val="00192C46"/>
    <w:rsid w:val="001A1658"/>
    <w:rsid w:val="001A7B60"/>
    <w:rsid w:val="001B6CDC"/>
    <w:rsid w:val="001B7A65"/>
    <w:rsid w:val="001D2CB8"/>
    <w:rsid w:val="001E41F3"/>
    <w:rsid w:val="001E48D4"/>
    <w:rsid w:val="002218D6"/>
    <w:rsid w:val="00230D65"/>
    <w:rsid w:val="0026004D"/>
    <w:rsid w:val="00262C39"/>
    <w:rsid w:val="002636A7"/>
    <w:rsid w:val="00272413"/>
    <w:rsid w:val="00274611"/>
    <w:rsid w:val="0027588B"/>
    <w:rsid w:val="00275D12"/>
    <w:rsid w:val="002769EB"/>
    <w:rsid w:val="002860C4"/>
    <w:rsid w:val="002A37C8"/>
    <w:rsid w:val="002A47EF"/>
    <w:rsid w:val="002B01F8"/>
    <w:rsid w:val="002B23F9"/>
    <w:rsid w:val="002B24C6"/>
    <w:rsid w:val="002B5741"/>
    <w:rsid w:val="002B5B7A"/>
    <w:rsid w:val="002C238A"/>
    <w:rsid w:val="002E595A"/>
    <w:rsid w:val="002F5E9A"/>
    <w:rsid w:val="00305409"/>
    <w:rsid w:val="00306A9E"/>
    <w:rsid w:val="00311A57"/>
    <w:rsid w:val="00317204"/>
    <w:rsid w:val="003262B2"/>
    <w:rsid w:val="003263E9"/>
    <w:rsid w:val="00340791"/>
    <w:rsid w:val="00347B39"/>
    <w:rsid w:val="00352304"/>
    <w:rsid w:val="0035319E"/>
    <w:rsid w:val="00353346"/>
    <w:rsid w:val="00360B49"/>
    <w:rsid w:val="00367073"/>
    <w:rsid w:val="003739ED"/>
    <w:rsid w:val="00376EE0"/>
    <w:rsid w:val="00384AE4"/>
    <w:rsid w:val="00386D07"/>
    <w:rsid w:val="00390818"/>
    <w:rsid w:val="003915F4"/>
    <w:rsid w:val="00392B19"/>
    <w:rsid w:val="00396631"/>
    <w:rsid w:val="003A4E1D"/>
    <w:rsid w:val="003A5266"/>
    <w:rsid w:val="003A7E68"/>
    <w:rsid w:val="003B4754"/>
    <w:rsid w:val="003B597F"/>
    <w:rsid w:val="003B7609"/>
    <w:rsid w:val="003C12C0"/>
    <w:rsid w:val="003D0F0F"/>
    <w:rsid w:val="003D15E8"/>
    <w:rsid w:val="003E1A36"/>
    <w:rsid w:val="003E5D2E"/>
    <w:rsid w:val="003E7DB4"/>
    <w:rsid w:val="003F54CE"/>
    <w:rsid w:val="00401CFB"/>
    <w:rsid w:val="0040623E"/>
    <w:rsid w:val="004165D0"/>
    <w:rsid w:val="004242F1"/>
    <w:rsid w:val="00447131"/>
    <w:rsid w:val="004540C7"/>
    <w:rsid w:val="00467657"/>
    <w:rsid w:val="00472EB7"/>
    <w:rsid w:val="00477480"/>
    <w:rsid w:val="00477891"/>
    <w:rsid w:val="004839DB"/>
    <w:rsid w:val="004865D4"/>
    <w:rsid w:val="00494A1E"/>
    <w:rsid w:val="004A1950"/>
    <w:rsid w:val="004A20E3"/>
    <w:rsid w:val="004B52D5"/>
    <w:rsid w:val="004B75B7"/>
    <w:rsid w:val="004C5BEB"/>
    <w:rsid w:val="004C7618"/>
    <w:rsid w:val="004D67D7"/>
    <w:rsid w:val="004D72CD"/>
    <w:rsid w:val="004F242B"/>
    <w:rsid w:val="00501900"/>
    <w:rsid w:val="005124D6"/>
    <w:rsid w:val="0051580D"/>
    <w:rsid w:val="00520062"/>
    <w:rsid w:val="0052135F"/>
    <w:rsid w:val="00533072"/>
    <w:rsid w:val="00540E46"/>
    <w:rsid w:val="005434BC"/>
    <w:rsid w:val="00546D8E"/>
    <w:rsid w:val="00564BDC"/>
    <w:rsid w:val="005738A1"/>
    <w:rsid w:val="00581960"/>
    <w:rsid w:val="005908FA"/>
    <w:rsid w:val="00592D74"/>
    <w:rsid w:val="00592FB9"/>
    <w:rsid w:val="005A69EE"/>
    <w:rsid w:val="005C0A63"/>
    <w:rsid w:val="005C4D70"/>
    <w:rsid w:val="005C58F8"/>
    <w:rsid w:val="005E2C44"/>
    <w:rsid w:val="005E3D2A"/>
    <w:rsid w:val="005E4D8A"/>
    <w:rsid w:val="005F1A8B"/>
    <w:rsid w:val="005F2108"/>
    <w:rsid w:val="005F436C"/>
    <w:rsid w:val="006003F7"/>
    <w:rsid w:val="0060567A"/>
    <w:rsid w:val="006137D5"/>
    <w:rsid w:val="00621188"/>
    <w:rsid w:val="00625052"/>
    <w:rsid w:val="006257ED"/>
    <w:rsid w:val="0062763C"/>
    <w:rsid w:val="006310E9"/>
    <w:rsid w:val="00634EF0"/>
    <w:rsid w:val="006370F5"/>
    <w:rsid w:val="00646C7D"/>
    <w:rsid w:val="006760A7"/>
    <w:rsid w:val="006804C7"/>
    <w:rsid w:val="006848B8"/>
    <w:rsid w:val="006909D0"/>
    <w:rsid w:val="00695808"/>
    <w:rsid w:val="006A5614"/>
    <w:rsid w:val="006A5B03"/>
    <w:rsid w:val="006B46FB"/>
    <w:rsid w:val="006D56BC"/>
    <w:rsid w:val="006D60A4"/>
    <w:rsid w:val="006E21FB"/>
    <w:rsid w:val="006E74F4"/>
    <w:rsid w:val="006F5D71"/>
    <w:rsid w:val="0071052A"/>
    <w:rsid w:val="00711130"/>
    <w:rsid w:val="00716884"/>
    <w:rsid w:val="0072058F"/>
    <w:rsid w:val="00730BFF"/>
    <w:rsid w:val="007342B2"/>
    <w:rsid w:val="00742578"/>
    <w:rsid w:val="00765952"/>
    <w:rsid w:val="00766C72"/>
    <w:rsid w:val="00773339"/>
    <w:rsid w:val="00775CD6"/>
    <w:rsid w:val="007767A3"/>
    <w:rsid w:val="00792342"/>
    <w:rsid w:val="00795237"/>
    <w:rsid w:val="007A055E"/>
    <w:rsid w:val="007A34F3"/>
    <w:rsid w:val="007A6F2E"/>
    <w:rsid w:val="007B512A"/>
    <w:rsid w:val="007B572B"/>
    <w:rsid w:val="007C2097"/>
    <w:rsid w:val="007C2145"/>
    <w:rsid w:val="007C7E00"/>
    <w:rsid w:val="007D6A07"/>
    <w:rsid w:val="007E4113"/>
    <w:rsid w:val="007E5FC8"/>
    <w:rsid w:val="007E7E0E"/>
    <w:rsid w:val="00805D95"/>
    <w:rsid w:val="008133F5"/>
    <w:rsid w:val="008227DB"/>
    <w:rsid w:val="00822D5A"/>
    <w:rsid w:val="008279FA"/>
    <w:rsid w:val="00836DC7"/>
    <w:rsid w:val="00845D17"/>
    <w:rsid w:val="00852489"/>
    <w:rsid w:val="008579E4"/>
    <w:rsid w:val="008626E7"/>
    <w:rsid w:val="0086574F"/>
    <w:rsid w:val="00870EE7"/>
    <w:rsid w:val="00872EAE"/>
    <w:rsid w:val="008A0C76"/>
    <w:rsid w:val="008B1F20"/>
    <w:rsid w:val="008C42B7"/>
    <w:rsid w:val="008C4751"/>
    <w:rsid w:val="008E0C50"/>
    <w:rsid w:val="008F67E9"/>
    <w:rsid w:val="008F686C"/>
    <w:rsid w:val="009017EE"/>
    <w:rsid w:val="00913222"/>
    <w:rsid w:val="00913548"/>
    <w:rsid w:val="00916443"/>
    <w:rsid w:val="00917C9F"/>
    <w:rsid w:val="00936638"/>
    <w:rsid w:val="00955FBC"/>
    <w:rsid w:val="00972525"/>
    <w:rsid w:val="00973506"/>
    <w:rsid w:val="009777D9"/>
    <w:rsid w:val="009824D9"/>
    <w:rsid w:val="00982583"/>
    <w:rsid w:val="00991B88"/>
    <w:rsid w:val="0099406E"/>
    <w:rsid w:val="00995252"/>
    <w:rsid w:val="00996397"/>
    <w:rsid w:val="009A1081"/>
    <w:rsid w:val="009A43FC"/>
    <w:rsid w:val="009A579D"/>
    <w:rsid w:val="009B73B7"/>
    <w:rsid w:val="009C6FA7"/>
    <w:rsid w:val="009E0762"/>
    <w:rsid w:val="009E3297"/>
    <w:rsid w:val="009F251D"/>
    <w:rsid w:val="009F5918"/>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03E8"/>
    <w:rsid w:val="00AC13F3"/>
    <w:rsid w:val="00AD1CD8"/>
    <w:rsid w:val="00AE5A38"/>
    <w:rsid w:val="00AE6E2C"/>
    <w:rsid w:val="00AF43A8"/>
    <w:rsid w:val="00B02EA2"/>
    <w:rsid w:val="00B0502B"/>
    <w:rsid w:val="00B24807"/>
    <w:rsid w:val="00B258BB"/>
    <w:rsid w:val="00B437CA"/>
    <w:rsid w:val="00B50379"/>
    <w:rsid w:val="00B560B5"/>
    <w:rsid w:val="00B57961"/>
    <w:rsid w:val="00B67B97"/>
    <w:rsid w:val="00B70BDD"/>
    <w:rsid w:val="00B7181F"/>
    <w:rsid w:val="00B73754"/>
    <w:rsid w:val="00B76C75"/>
    <w:rsid w:val="00B80874"/>
    <w:rsid w:val="00B93A2A"/>
    <w:rsid w:val="00B968C8"/>
    <w:rsid w:val="00BA3EC5"/>
    <w:rsid w:val="00BB5DFC"/>
    <w:rsid w:val="00BC3125"/>
    <w:rsid w:val="00BD279D"/>
    <w:rsid w:val="00BD6BB8"/>
    <w:rsid w:val="00BE3B42"/>
    <w:rsid w:val="00BF3A54"/>
    <w:rsid w:val="00C05EC3"/>
    <w:rsid w:val="00C12DBC"/>
    <w:rsid w:val="00C22CE4"/>
    <w:rsid w:val="00C30B5B"/>
    <w:rsid w:val="00C31B69"/>
    <w:rsid w:val="00C51E6C"/>
    <w:rsid w:val="00C5481B"/>
    <w:rsid w:val="00C54AA4"/>
    <w:rsid w:val="00C573F0"/>
    <w:rsid w:val="00C6695C"/>
    <w:rsid w:val="00C71AA9"/>
    <w:rsid w:val="00C74ED2"/>
    <w:rsid w:val="00C76DDA"/>
    <w:rsid w:val="00C771BF"/>
    <w:rsid w:val="00C945DB"/>
    <w:rsid w:val="00C95985"/>
    <w:rsid w:val="00C95B80"/>
    <w:rsid w:val="00CA6304"/>
    <w:rsid w:val="00CB512D"/>
    <w:rsid w:val="00CC5026"/>
    <w:rsid w:val="00CE5C0E"/>
    <w:rsid w:val="00D03F9A"/>
    <w:rsid w:val="00D104E0"/>
    <w:rsid w:val="00D14683"/>
    <w:rsid w:val="00D157AF"/>
    <w:rsid w:val="00D202FA"/>
    <w:rsid w:val="00D338B8"/>
    <w:rsid w:val="00D35F6F"/>
    <w:rsid w:val="00D36796"/>
    <w:rsid w:val="00D572E0"/>
    <w:rsid w:val="00D608C3"/>
    <w:rsid w:val="00D61EF1"/>
    <w:rsid w:val="00D63018"/>
    <w:rsid w:val="00D95B9C"/>
    <w:rsid w:val="00D96016"/>
    <w:rsid w:val="00DB66FE"/>
    <w:rsid w:val="00DD0259"/>
    <w:rsid w:val="00DD516F"/>
    <w:rsid w:val="00DD5724"/>
    <w:rsid w:val="00DE34CF"/>
    <w:rsid w:val="00DE6E1D"/>
    <w:rsid w:val="00E02866"/>
    <w:rsid w:val="00E10A4B"/>
    <w:rsid w:val="00E15BA1"/>
    <w:rsid w:val="00E209C2"/>
    <w:rsid w:val="00E27E18"/>
    <w:rsid w:val="00E64117"/>
    <w:rsid w:val="00E7392D"/>
    <w:rsid w:val="00E75A66"/>
    <w:rsid w:val="00E93179"/>
    <w:rsid w:val="00E9743C"/>
    <w:rsid w:val="00EA32CF"/>
    <w:rsid w:val="00EB2397"/>
    <w:rsid w:val="00EB3F46"/>
    <w:rsid w:val="00EE0733"/>
    <w:rsid w:val="00EE7D7C"/>
    <w:rsid w:val="00EF2E75"/>
    <w:rsid w:val="00EF376B"/>
    <w:rsid w:val="00EF3A19"/>
    <w:rsid w:val="00F03AED"/>
    <w:rsid w:val="00F03C76"/>
    <w:rsid w:val="00F10B0F"/>
    <w:rsid w:val="00F11694"/>
    <w:rsid w:val="00F2517E"/>
    <w:rsid w:val="00F25D98"/>
    <w:rsid w:val="00F300FB"/>
    <w:rsid w:val="00F3190B"/>
    <w:rsid w:val="00F61596"/>
    <w:rsid w:val="00F66B2B"/>
    <w:rsid w:val="00F75006"/>
    <w:rsid w:val="00F75B19"/>
    <w:rsid w:val="00F77D84"/>
    <w:rsid w:val="00F9031B"/>
    <w:rsid w:val="00FA55A0"/>
    <w:rsid w:val="00FA6FED"/>
    <w:rsid w:val="00FB6386"/>
    <w:rsid w:val="00FB7DE3"/>
    <w:rsid w:val="00FE006E"/>
    <w:rsid w:val="00FE57B3"/>
    <w:rsid w:val="00FF1D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54AA4"/>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rsid w:val="005F1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F1A8B"/>
    <w:pPr>
      <w:ind w:firstLineChars="200" w:firstLine="420"/>
    </w:pPr>
  </w:style>
  <w:style w:type="character" w:customStyle="1" w:styleId="NOZchn">
    <w:name w:val="NO Zchn"/>
    <w:qFormat/>
    <w:locked/>
    <w:rsid w:val="006A5B03"/>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299">
      <w:bodyDiv w:val="1"/>
      <w:marLeft w:val="0"/>
      <w:marRight w:val="0"/>
      <w:marTop w:val="0"/>
      <w:marBottom w:val="0"/>
      <w:divBdr>
        <w:top w:val="none" w:sz="0" w:space="0" w:color="auto"/>
        <w:left w:val="none" w:sz="0" w:space="0" w:color="auto"/>
        <w:bottom w:val="none" w:sz="0" w:space="0" w:color="auto"/>
        <w:right w:val="none" w:sz="0" w:space="0" w:color="auto"/>
      </w:divBdr>
    </w:div>
    <w:div w:id="329598046">
      <w:bodyDiv w:val="1"/>
      <w:marLeft w:val="0"/>
      <w:marRight w:val="0"/>
      <w:marTop w:val="0"/>
      <w:marBottom w:val="0"/>
      <w:divBdr>
        <w:top w:val="none" w:sz="0" w:space="0" w:color="auto"/>
        <w:left w:val="none" w:sz="0" w:space="0" w:color="auto"/>
        <w:bottom w:val="none" w:sz="0" w:space="0" w:color="auto"/>
        <w:right w:val="none" w:sz="0" w:space="0" w:color="auto"/>
      </w:divBdr>
    </w:div>
    <w:div w:id="422994770">
      <w:bodyDiv w:val="1"/>
      <w:marLeft w:val="0"/>
      <w:marRight w:val="0"/>
      <w:marTop w:val="0"/>
      <w:marBottom w:val="0"/>
      <w:divBdr>
        <w:top w:val="none" w:sz="0" w:space="0" w:color="auto"/>
        <w:left w:val="none" w:sz="0" w:space="0" w:color="auto"/>
        <w:bottom w:val="none" w:sz="0" w:space="0" w:color="auto"/>
        <w:right w:val="none" w:sz="0" w:space="0" w:color="auto"/>
      </w:divBdr>
      <w:divsChild>
        <w:div w:id="623921560">
          <w:marLeft w:val="288"/>
          <w:marRight w:val="0"/>
          <w:marTop w:val="0"/>
          <w:marBottom w:val="120"/>
          <w:divBdr>
            <w:top w:val="none" w:sz="0" w:space="0" w:color="auto"/>
            <w:left w:val="none" w:sz="0" w:space="0" w:color="auto"/>
            <w:bottom w:val="none" w:sz="0" w:space="0" w:color="auto"/>
            <w:right w:val="none" w:sz="0" w:space="0" w:color="auto"/>
          </w:divBdr>
        </w:div>
        <w:div w:id="512688295">
          <w:marLeft w:val="288"/>
          <w:marRight w:val="0"/>
          <w:marTop w:val="0"/>
          <w:marBottom w:val="120"/>
          <w:divBdr>
            <w:top w:val="none" w:sz="0" w:space="0" w:color="auto"/>
            <w:left w:val="none" w:sz="0" w:space="0" w:color="auto"/>
            <w:bottom w:val="none" w:sz="0" w:space="0" w:color="auto"/>
            <w:right w:val="none" w:sz="0" w:space="0" w:color="auto"/>
          </w:divBdr>
        </w:div>
        <w:div w:id="1859077346">
          <w:marLeft w:val="288"/>
          <w:marRight w:val="0"/>
          <w:marTop w:val="0"/>
          <w:marBottom w:val="120"/>
          <w:divBdr>
            <w:top w:val="none" w:sz="0" w:space="0" w:color="auto"/>
            <w:left w:val="none" w:sz="0" w:space="0" w:color="auto"/>
            <w:bottom w:val="none" w:sz="0" w:space="0" w:color="auto"/>
            <w:right w:val="none" w:sz="0" w:space="0" w:color="auto"/>
          </w:divBdr>
        </w:div>
        <w:div w:id="1444811500">
          <w:marLeft w:val="288"/>
          <w:marRight w:val="0"/>
          <w:marTop w:val="0"/>
          <w:marBottom w:val="120"/>
          <w:divBdr>
            <w:top w:val="none" w:sz="0" w:space="0" w:color="auto"/>
            <w:left w:val="none" w:sz="0" w:space="0" w:color="auto"/>
            <w:bottom w:val="none" w:sz="0" w:space="0" w:color="auto"/>
            <w:right w:val="none" w:sz="0" w:space="0" w:color="auto"/>
          </w:divBdr>
        </w:div>
        <w:div w:id="1017973661">
          <w:marLeft w:val="288"/>
          <w:marRight w:val="0"/>
          <w:marTop w:val="0"/>
          <w:marBottom w:val="120"/>
          <w:divBdr>
            <w:top w:val="none" w:sz="0" w:space="0" w:color="auto"/>
            <w:left w:val="none" w:sz="0" w:space="0" w:color="auto"/>
            <w:bottom w:val="none" w:sz="0" w:space="0" w:color="auto"/>
            <w:right w:val="none" w:sz="0" w:space="0" w:color="auto"/>
          </w:divBdr>
        </w:div>
      </w:divsChild>
    </w:div>
    <w:div w:id="476999902">
      <w:bodyDiv w:val="1"/>
      <w:marLeft w:val="0"/>
      <w:marRight w:val="0"/>
      <w:marTop w:val="0"/>
      <w:marBottom w:val="0"/>
      <w:divBdr>
        <w:top w:val="none" w:sz="0" w:space="0" w:color="auto"/>
        <w:left w:val="none" w:sz="0" w:space="0" w:color="auto"/>
        <w:bottom w:val="none" w:sz="0" w:space="0" w:color="auto"/>
        <w:right w:val="none" w:sz="0" w:space="0" w:color="auto"/>
      </w:divBdr>
    </w:div>
    <w:div w:id="684209398">
      <w:bodyDiv w:val="1"/>
      <w:marLeft w:val="0"/>
      <w:marRight w:val="0"/>
      <w:marTop w:val="0"/>
      <w:marBottom w:val="0"/>
      <w:divBdr>
        <w:top w:val="none" w:sz="0" w:space="0" w:color="auto"/>
        <w:left w:val="none" w:sz="0" w:space="0" w:color="auto"/>
        <w:bottom w:val="none" w:sz="0" w:space="0" w:color="auto"/>
        <w:right w:val="none" w:sz="0" w:space="0" w:color="auto"/>
      </w:divBdr>
    </w:div>
    <w:div w:id="684597571">
      <w:bodyDiv w:val="1"/>
      <w:marLeft w:val="0"/>
      <w:marRight w:val="0"/>
      <w:marTop w:val="0"/>
      <w:marBottom w:val="0"/>
      <w:divBdr>
        <w:top w:val="none" w:sz="0" w:space="0" w:color="auto"/>
        <w:left w:val="none" w:sz="0" w:space="0" w:color="auto"/>
        <w:bottom w:val="none" w:sz="0" w:space="0" w:color="auto"/>
        <w:right w:val="none" w:sz="0" w:space="0" w:color="auto"/>
      </w:divBdr>
      <w:divsChild>
        <w:div w:id="1428650707">
          <w:marLeft w:val="0"/>
          <w:marRight w:val="0"/>
          <w:marTop w:val="0"/>
          <w:marBottom w:val="105"/>
          <w:divBdr>
            <w:top w:val="none" w:sz="0" w:space="0" w:color="auto"/>
            <w:left w:val="none" w:sz="0" w:space="0" w:color="auto"/>
            <w:bottom w:val="none" w:sz="0" w:space="0" w:color="auto"/>
            <w:right w:val="none" w:sz="0" w:space="0" w:color="auto"/>
          </w:divBdr>
          <w:divsChild>
            <w:div w:id="18702678">
              <w:marLeft w:val="0"/>
              <w:marRight w:val="0"/>
              <w:marTop w:val="0"/>
              <w:marBottom w:val="0"/>
              <w:divBdr>
                <w:top w:val="single" w:sz="6" w:space="0" w:color="EEEEEE"/>
                <w:left w:val="single" w:sz="6" w:space="0" w:color="EEEEEE"/>
                <w:bottom w:val="single" w:sz="6" w:space="0" w:color="EEEEEE"/>
                <w:right w:val="single" w:sz="6" w:space="0" w:color="EEEEEE"/>
              </w:divBdr>
              <w:divsChild>
                <w:div w:id="976642201">
                  <w:marLeft w:val="0"/>
                  <w:marRight w:val="120"/>
                  <w:marTop w:val="0"/>
                  <w:marBottom w:val="0"/>
                  <w:divBdr>
                    <w:top w:val="none" w:sz="0" w:space="0" w:color="auto"/>
                    <w:left w:val="none" w:sz="0" w:space="0" w:color="auto"/>
                    <w:bottom w:val="none" w:sz="0" w:space="0" w:color="auto"/>
                    <w:right w:val="none" w:sz="0" w:space="0" w:color="auto"/>
                  </w:divBdr>
                </w:div>
                <w:div w:id="188652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439588">
          <w:marLeft w:val="0"/>
          <w:marRight w:val="0"/>
          <w:marTop w:val="0"/>
          <w:marBottom w:val="0"/>
          <w:divBdr>
            <w:top w:val="none" w:sz="0" w:space="0" w:color="auto"/>
            <w:left w:val="none" w:sz="0" w:space="0" w:color="auto"/>
            <w:bottom w:val="none" w:sz="0" w:space="0" w:color="auto"/>
            <w:right w:val="none" w:sz="0" w:space="0" w:color="auto"/>
          </w:divBdr>
          <w:divsChild>
            <w:div w:id="1855415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1705226">
      <w:bodyDiv w:val="1"/>
      <w:marLeft w:val="0"/>
      <w:marRight w:val="0"/>
      <w:marTop w:val="0"/>
      <w:marBottom w:val="0"/>
      <w:divBdr>
        <w:top w:val="none" w:sz="0" w:space="0" w:color="auto"/>
        <w:left w:val="none" w:sz="0" w:space="0" w:color="auto"/>
        <w:bottom w:val="none" w:sz="0" w:space="0" w:color="auto"/>
        <w:right w:val="none" w:sz="0" w:space="0" w:color="auto"/>
      </w:divBdr>
    </w:div>
    <w:div w:id="945581958">
      <w:bodyDiv w:val="1"/>
      <w:marLeft w:val="0"/>
      <w:marRight w:val="0"/>
      <w:marTop w:val="0"/>
      <w:marBottom w:val="0"/>
      <w:divBdr>
        <w:top w:val="none" w:sz="0" w:space="0" w:color="auto"/>
        <w:left w:val="none" w:sz="0" w:space="0" w:color="auto"/>
        <w:bottom w:val="none" w:sz="0" w:space="0" w:color="auto"/>
        <w:right w:val="none" w:sz="0" w:space="0" w:color="auto"/>
      </w:divBdr>
      <w:divsChild>
        <w:div w:id="154879299">
          <w:marLeft w:val="288"/>
          <w:marRight w:val="0"/>
          <w:marTop w:val="0"/>
          <w:marBottom w:val="120"/>
          <w:divBdr>
            <w:top w:val="none" w:sz="0" w:space="0" w:color="auto"/>
            <w:left w:val="none" w:sz="0" w:space="0" w:color="auto"/>
            <w:bottom w:val="none" w:sz="0" w:space="0" w:color="auto"/>
            <w:right w:val="none" w:sz="0" w:space="0" w:color="auto"/>
          </w:divBdr>
        </w:div>
        <w:div w:id="625476029">
          <w:marLeft w:val="288"/>
          <w:marRight w:val="0"/>
          <w:marTop w:val="0"/>
          <w:marBottom w:val="120"/>
          <w:divBdr>
            <w:top w:val="none" w:sz="0" w:space="0" w:color="auto"/>
            <w:left w:val="none" w:sz="0" w:space="0" w:color="auto"/>
            <w:bottom w:val="none" w:sz="0" w:space="0" w:color="auto"/>
            <w:right w:val="none" w:sz="0" w:space="0" w:color="auto"/>
          </w:divBdr>
        </w:div>
        <w:div w:id="546793428">
          <w:marLeft w:val="288"/>
          <w:marRight w:val="0"/>
          <w:marTop w:val="0"/>
          <w:marBottom w:val="120"/>
          <w:divBdr>
            <w:top w:val="none" w:sz="0" w:space="0" w:color="auto"/>
            <w:left w:val="none" w:sz="0" w:space="0" w:color="auto"/>
            <w:bottom w:val="none" w:sz="0" w:space="0" w:color="auto"/>
            <w:right w:val="none" w:sz="0" w:space="0" w:color="auto"/>
          </w:divBdr>
        </w:div>
        <w:div w:id="586382564">
          <w:marLeft w:val="288"/>
          <w:marRight w:val="0"/>
          <w:marTop w:val="0"/>
          <w:marBottom w:val="120"/>
          <w:divBdr>
            <w:top w:val="none" w:sz="0" w:space="0" w:color="auto"/>
            <w:left w:val="none" w:sz="0" w:space="0" w:color="auto"/>
            <w:bottom w:val="none" w:sz="0" w:space="0" w:color="auto"/>
            <w:right w:val="none" w:sz="0" w:space="0" w:color="auto"/>
          </w:divBdr>
        </w:div>
        <w:div w:id="401682754">
          <w:marLeft w:val="706"/>
          <w:marRight w:val="0"/>
          <w:marTop w:val="0"/>
          <w:marBottom w:val="120"/>
          <w:divBdr>
            <w:top w:val="none" w:sz="0" w:space="0" w:color="auto"/>
            <w:left w:val="none" w:sz="0" w:space="0" w:color="auto"/>
            <w:bottom w:val="none" w:sz="0" w:space="0" w:color="auto"/>
            <w:right w:val="none" w:sz="0" w:space="0" w:color="auto"/>
          </w:divBdr>
        </w:div>
        <w:div w:id="614287672">
          <w:marLeft w:val="288"/>
          <w:marRight w:val="0"/>
          <w:marTop w:val="0"/>
          <w:marBottom w:val="120"/>
          <w:divBdr>
            <w:top w:val="none" w:sz="0" w:space="0" w:color="auto"/>
            <w:left w:val="none" w:sz="0" w:space="0" w:color="auto"/>
            <w:bottom w:val="none" w:sz="0" w:space="0" w:color="auto"/>
            <w:right w:val="none" w:sz="0" w:space="0" w:color="auto"/>
          </w:divBdr>
        </w:div>
        <w:div w:id="777796764">
          <w:marLeft w:val="288"/>
          <w:marRight w:val="0"/>
          <w:marTop w:val="0"/>
          <w:marBottom w:val="120"/>
          <w:divBdr>
            <w:top w:val="none" w:sz="0" w:space="0" w:color="auto"/>
            <w:left w:val="none" w:sz="0" w:space="0" w:color="auto"/>
            <w:bottom w:val="none" w:sz="0" w:space="0" w:color="auto"/>
            <w:right w:val="none" w:sz="0" w:space="0" w:color="auto"/>
          </w:divBdr>
        </w:div>
      </w:divsChild>
    </w:div>
    <w:div w:id="1169909043">
      <w:bodyDiv w:val="1"/>
      <w:marLeft w:val="0"/>
      <w:marRight w:val="0"/>
      <w:marTop w:val="0"/>
      <w:marBottom w:val="0"/>
      <w:divBdr>
        <w:top w:val="none" w:sz="0" w:space="0" w:color="auto"/>
        <w:left w:val="none" w:sz="0" w:space="0" w:color="auto"/>
        <w:bottom w:val="none" w:sz="0" w:space="0" w:color="auto"/>
        <w:right w:val="none" w:sz="0" w:space="0" w:color="auto"/>
      </w:divBdr>
      <w:divsChild>
        <w:div w:id="1922712846">
          <w:marLeft w:val="706"/>
          <w:marRight w:val="0"/>
          <w:marTop w:val="0"/>
          <w:marBottom w:val="120"/>
          <w:divBdr>
            <w:top w:val="none" w:sz="0" w:space="0" w:color="auto"/>
            <w:left w:val="none" w:sz="0" w:space="0" w:color="auto"/>
            <w:bottom w:val="none" w:sz="0" w:space="0" w:color="auto"/>
            <w:right w:val="none" w:sz="0" w:space="0" w:color="auto"/>
          </w:divBdr>
        </w:div>
      </w:divsChild>
    </w:div>
    <w:div w:id="1476215160">
      <w:bodyDiv w:val="1"/>
      <w:marLeft w:val="0"/>
      <w:marRight w:val="0"/>
      <w:marTop w:val="0"/>
      <w:marBottom w:val="0"/>
      <w:divBdr>
        <w:top w:val="none" w:sz="0" w:space="0" w:color="auto"/>
        <w:left w:val="none" w:sz="0" w:space="0" w:color="auto"/>
        <w:bottom w:val="none" w:sz="0" w:space="0" w:color="auto"/>
        <w:right w:val="none" w:sz="0" w:space="0" w:color="auto"/>
      </w:divBdr>
    </w:div>
    <w:div w:id="1511531481">
      <w:bodyDiv w:val="1"/>
      <w:marLeft w:val="0"/>
      <w:marRight w:val="0"/>
      <w:marTop w:val="0"/>
      <w:marBottom w:val="0"/>
      <w:divBdr>
        <w:top w:val="none" w:sz="0" w:space="0" w:color="auto"/>
        <w:left w:val="none" w:sz="0" w:space="0" w:color="auto"/>
        <w:bottom w:val="none" w:sz="0" w:space="0" w:color="auto"/>
        <w:right w:val="none" w:sz="0" w:space="0" w:color="auto"/>
      </w:divBdr>
    </w:div>
    <w:div w:id="1599406338">
      <w:bodyDiv w:val="1"/>
      <w:marLeft w:val="0"/>
      <w:marRight w:val="0"/>
      <w:marTop w:val="0"/>
      <w:marBottom w:val="0"/>
      <w:divBdr>
        <w:top w:val="none" w:sz="0" w:space="0" w:color="auto"/>
        <w:left w:val="none" w:sz="0" w:space="0" w:color="auto"/>
        <w:bottom w:val="none" w:sz="0" w:space="0" w:color="auto"/>
        <w:right w:val="none" w:sz="0" w:space="0" w:color="auto"/>
      </w:divBdr>
    </w:div>
    <w:div w:id="1726099846">
      <w:bodyDiv w:val="1"/>
      <w:marLeft w:val="0"/>
      <w:marRight w:val="0"/>
      <w:marTop w:val="0"/>
      <w:marBottom w:val="0"/>
      <w:divBdr>
        <w:top w:val="none" w:sz="0" w:space="0" w:color="auto"/>
        <w:left w:val="none" w:sz="0" w:space="0" w:color="auto"/>
        <w:bottom w:val="none" w:sz="0" w:space="0" w:color="auto"/>
        <w:right w:val="none" w:sz="0" w:space="0" w:color="auto"/>
      </w:divBdr>
    </w:div>
    <w:div w:id="1769425170">
      <w:bodyDiv w:val="1"/>
      <w:marLeft w:val="0"/>
      <w:marRight w:val="0"/>
      <w:marTop w:val="0"/>
      <w:marBottom w:val="0"/>
      <w:divBdr>
        <w:top w:val="none" w:sz="0" w:space="0" w:color="auto"/>
        <w:left w:val="none" w:sz="0" w:space="0" w:color="auto"/>
        <w:bottom w:val="none" w:sz="0" w:space="0" w:color="auto"/>
        <w:right w:val="none" w:sz="0" w:space="0" w:color="auto"/>
      </w:divBdr>
    </w:div>
    <w:div w:id="1889100960">
      <w:bodyDiv w:val="1"/>
      <w:marLeft w:val="0"/>
      <w:marRight w:val="0"/>
      <w:marTop w:val="0"/>
      <w:marBottom w:val="0"/>
      <w:divBdr>
        <w:top w:val="none" w:sz="0" w:space="0" w:color="auto"/>
        <w:left w:val="none" w:sz="0" w:space="0" w:color="auto"/>
        <w:bottom w:val="none" w:sz="0" w:space="0" w:color="auto"/>
        <w:right w:val="none" w:sz="0" w:space="0" w:color="auto"/>
      </w:divBdr>
    </w:div>
    <w:div w:id="2122678044">
      <w:bodyDiv w:val="1"/>
      <w:marLeft w:val="0"/>
      <w:marRight w:val="0"/>
      <w:marTop w:val="0"/>
      <w:marBottom w:val="0"/>
      <w:divBdr>
        <w:top w:val="none" w:sz="0" w:space="0" w:color="auto"/>
        <w:left w:val="none" w:sz="0" w:space="0" w:color="auto"/>
        <w:bottom w:val="none" w:sz="0" w:space="0" w:color="auto"/>
        <w:right w:val="none" w:sz="0" w:space="0" w:color="auto"/>
      </w:divBdr>
    </w:div>
    <w:div w:id="2138331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1.bin"/><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3185</TotalTime>
  <Pages>17</Pages>
  <Words>5237</Words>
  <Characters>29852</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35019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87</cp:revision>
  <cp:lastPrinted>1899-12-31T23:00:00Z</cp:lastPrinted>
  <dcterms:created xsi:type="dcterms:W3CDTF">2023-05-25T08:03:00Z</dcterms:created>
  <dcterms:modified xsi:type="dcterms:W3CDTF">2025-08-14T07:57:00Z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